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826D60" w:rsidR="001E41F3" w:rsidRDefault="001E41F3">
      <w:pPr>
        <w:pStyle w:val="CRCoverPage"/>
        <w:tabs>
          <w:tab w:val="right" w:pos="9639"/>
        </w:tabs>
        <w:spacing w:after="0"/>
        <w:rPr>
          <w:b/>
          <w:i/>
          <w:noProof/>
          <w:sz w:val="28"/>
        </w:rPr>
      </w:pPr>
      <w:r>
        <w:rPr>
          <w:b/>
          <w:noProof/>
          <w:sz w:val="24"/>
        </w:rPr>
        <w:t>3GPP TSG-</w:t>
      </w:r>
      <w:r w:rsidR="00E40B11">
        <w:rPr>
          <w:b/>
          <w:noProof/>
          <w:sz w:val="24"/>
        </w:rPr>
        <w:t>RAN-WG4</w:t>
      </w:r>
      <w:r w:rsidR="00C66BA2">
        <w:rPr>
          <w:b/>
          <w:noProof/>
          <w:sz w:val="24"/>
        </w:rPr>
        <w:t xml:space="preserve"> </w:t>
      </w:r>
      <w:r>
        <w:rPr>
          <w:b/>
          <w:noProof/>
          <w:sz w:val="24"/>
        </w:rPr>
        <w:t>Meeting #</w:t>
      </w:r>
      <w:r w:rsidR="00E40B11">
        <w:rPr>
          <w:b/>
          <w:noProof/>
          <w:sz w:val="24"/>
        </w:rPr>
        <w:t>109</w:t>
      </w:r>
      <w:r>
        <w:rPr>
          <w:b/>
          <w:i/>
          <w:noProof/>
          <w:sz w:val="28"/>
        </w:rPr>
        <w:tab/>
      </w:r>
      <w:r w:rsidR="00E40B11">
        <w:rPr>
          <w:b/>
          <w:i/>
          <w:noProof/>
          <w:sz w:val="28"/>
        </w:rPr>
        <w:t>R4</w:t>
      </w:r>
      <w:r w:rsidR="00931C95" w:rsidRPr="00931C95">
        <w:rPr>
          <w:b/>
          <w:i/>
          <w:noProof/>
          <w:sz w:val="28"/>
        </w:rPr>
        <w:t>-2319165</w:t>
      </w:r>
    </w:p>
    <w:p w14:paraId="7CB45193" w14:textId="2B966C30" w:rsidR="001E41F3" w:rsidRDefault="00E40B11" w:rsidP="005E2C44">
      <w:pPr>
        <w:pStyle w:val="CRCoverPage"/>
        <w:outlineLvl w:val="0"/>
        <w:rPr>
          <w:b/>
          <w:noProof/>
          <w:sz w:val="24"/>
        </w:rPr>
      </w:pPr>
      <w:r>
        <w:rPr>
          <w:b/>
          <w:noProof/>
          <w:sz w:val="24"/>
        </w:rPr>
        <w:t>Chicago, USA, 13 – 17</w:t>
      </w:r>
      <w:r w:rsidR="00A15DE6">
        <w:rPr>
          <w:b/>
          <w:noProof/>
          <w:sz w:val="24"/>
        </w:rPr>
        <w:t xml:space="preserve"> Nov</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73A15" w:rsidR="001E41F3" w:rsidRPr="00410371" w:rsidRDefault="00E40B11"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58C68" w:rsidR="001E41F3" w:rsidRPr="00410371" w:rsidRDefault="001E5F71" w:rsidP="00547111">
            <w:pPr>
              <w:pStyle w:val="CRCoverPage"/>
              <w:spacing w:after="0"/>
              <w:rPr>
                <w:noProof/>
              </w:rPr>
            </w:pPr>
            <w:r w:rsidRPr="001E5F71">
              <w:rPr>
                <w:b/>
                <w:noProof/>
                <w:sz w:val="28"/>
              </w:rPr>
              <w:t>1877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0E4C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B2BB2" w:rsidR="001E41F3" w:rsidRPr="00410371" w:rsidRDefault="00E40B1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14747" w:rsidR="00F25D98" w:rsidRDefault="00A15D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28F9C" w:rsidR="001E41F3" w:rsidRDefault="00AC18B4">
            <w:pPr>
              <w:pStyle w:val="CRCoverPage"/>
              <w:spacing w:after="0"/>
              <w:ind w:left="100"/>
              <w:rPr>
                <w:noProof/>
              </w:rPr>
            </w:pPr>
            <w:r w:rsidRPr="00AC18B4">
              <w:t>Introduction of an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E708" w:rsidR="001E41F3" w:rsidRDefault="00E40B11">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79DA54" w:rsidR="001E41F3" w:rsidRDefault="0044537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9231F" w:rsidR="001E41F3" w:rsidRDefault="0044537A">
            <w:pPr>
              <w:pStyle w:val="CRCoverPage"/>
              <w:spacing w:after="0"/>
              <w:ind w:left="100"/>
              <w:rPr>
                <w:noProof/>
              </w:rPr>
            </w:pPr>
            <w:r w:rsidRPr="0044537A">
              <w:rPr>
                <w:noProof/>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A8260" w:rsidR="001E41F3" w:rsidRDefault="0044537A">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C2010" w:rsidR="001E41F3" w:rsidRDefault="0044537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947D3" w:rsidR="001E41F3" w:rsidRDefault="0044537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04651" w:rsidR="001E41F3" w:rsidRDefault="00A15DE6">
            <w:pPr>
              <w:pStyle w:val="CRCoverPage"/>
              <w:spacing w:after="0"/>
              <w:ind w:left="100"/>
              <w:rPr>
                <w:noProof/>
              </w:rPr>
            </w:pPr>
            <w:r>
              <w:rPr>
                <w:noProof/>
              </w:rPr>
              <w:t>Finer channel raster 10 kHz is introduced for NR bands currently based on 100 kHz channel raster.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2C62E7" w:rsidR="001E41F3" w:rsidRDefault="00A15DE6">
            <w:pPr>
              <w:pStyle w:val="CRCoverPage"/>
              <w:spacing w:after="0"/>
              <w:ind w:left="100"/>
              <w:rPr>
                <w:noProof/>
              </w:rPr>
            </w:pPr>
            <w:r>
              <w:rPr>
                <w:noProof/>
              </w:rPr>
              <w:t xml:space="preserve">10 kHz channel raster step size is introduced in clause 5.4.2.3.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B39CD" w:rsidR="001E41F3" w:rsidRDefault="00A15DE6">
            <w:pPr>
              <w:pStyle w:val="CRCoverPage"/>
              <w:spacing w:after="0"/>
              <w:ind w:left="100"/>
              <w:rPr>
                <w:noProof/>
              </w:rPr>
            </w:pPr>
            <w:r>
              <w:rPr>
                <w:noProof/>
              </w:rPr>
              <w:t>The nesting of UE specific channel channel bandwidth within SIB1 carrier bandwidth is not always possible due to the even/odd PRB problem. (100 kHz raster and  n x 180 kHz PRB grid cannot be alinged unless two bandwidths are both even numbers or both odd numbers of PRBs.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A01FA" w:rsidR="001E41F3" w:rsidRDefault="00A15DE6">
            <w:pPr>
              <w:pStyle w:val="CRCoverPage"/>
              <w:spacing w:after="0"/>
              <w:ind w:left="100"/>
              <w:rPr>
                <w:noProof/>
              </w:rPr>
            </w:pPr>
            <w:r>
              <w:rPr>
                <w:noProof/>
              </w:rPr>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496D5" w:rsidR="001E41F3" w:rsidRDefault="004453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A8B1F" w:rsidR="001E41F3" w:rsidRDefault="00A15D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7D9B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55BCE6" w:rsidR="001E41F3" w:rsidRDefault="00145D43">
            <w:pPr>
              <w:pStyle w:val="CRCoverPage"/>
              <w:spacing w:after="0"/>
              <w:ind w:left="99"/>
              <w:rPr>
                <w:noProof/>
              </w:rPr>
            </w:pPr>
            <w:r>
              <w:rPr>
                <w:noProof/>
              </w:rPr>
              <w:t>TS</w:t>
            </w:r>
            <w:r w:rsidR="00A15DE6">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B4348" w:rsidR="001E41F3" w:rsidRDefault="004453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491B21" w14:textId="77777777" w:rsidR="00812EF7" w:rsidRPr="00A1115A" w:rsidRDefault="00812EF7" w:rsidP="00812EF7">
      <w:pPr>
        <w:pStyle w:val="Heading3"/>
      </w:pPr>
      <w:bookmarkStart w:id="1" w:name="_Toc21344207"/>
      <w:bookmarkStart w:id="2" w:name="_Toc29801691"/>
      <w:bookmarkStart w:id="3" w:name="_Toc29802115"/>
      <w:bookmarkStart w:id="4" w:name="_Toc29802740"/>
      <w:bookmarkStart w:id="5" w:name="_Toc36107482"/>
      <w:bookmarkStart w:id="6" w:name="_Toc37251241"/>
      <w:bookmarkStart w:id="7" w:name="_Toc45888030"/>
      <w:bookmarkStart w:id="8" w:name="_Toc45888629"/>
      <w:bookmarkStart w:id="9" w:name="_Toc61367269"/>
      <w:bookmarkStart w:id="10" w:name="_Toc61372652"/>
      <w:bookmarkStart w:id="11" w:name="_Toc68230592"/>
      <w:bookmarkStart w:id="12" w:name="_Toc69084005"/>
      <w:bookmarkStart w:id="13" w:name="_Toc75467012"/>
      <w:bookmarkStart w:id="14" w:name="_Toc76509034"/>
      <w:bookmarkStart w:id="15" w:name="_Toc76718024"/>
      <w:bookmarkStart w:id="16" w:name="_Toc83580334"/>
      <w:bookmarkStart w:id="17" w:name="_Toc84404843"/>
      <w:bookmarkStart w:id="18" w:name="_Toc84413452"/>
      <w:bookmarkStart w:id="19" w:name="_Toc21344210"/>
      <w:bookmarkStart w:id="20" w:name="_Toc29801694"/>
      <w:bookmarkStart w:id="21" w:name="_Toc29802118"/>
      <w:bookmarkStart w:id="22" w:name="_Toc29802743"/>
      <w:bookmarkStart w:id="23" w:name="_Toc36107485"/>
      <w:bookmarkStart w:id="24" w:name="_Toc37251244"/>
      <w:bookmarkStart w:id="25" w:name="_Toc45888033"/>
      <w:bookmarkStart w:id="26" w:name="_Toc45888632"/>
      <w:bookmarkStart w:id="27" w:name="_Toc61367272"/>
      <w:bookmarkStart w:id="28" w:name="_Toc61372655"/>
      <w:bookmarkStart w:id="29" w:name="_Toc68230595"/>
      <w:bookmarkStart w:id="30" w:name="_Toc69084008"/>
      <w:bookmarkStart w:id="31" w:name="_Toc75467015"/>
      <w:bookmarkStart w:id="32" w:name="_Toc76509037"/>
      <w:bookmarkStart w:id="33" w:name="_Toc76718027"/>
      <w:bookmarkStart w:id="34" w:name="_Toc83580337"/>
      <w:bookmarkStart w:id="35" w:name="_Toc84404846"/>
      <w:bookmarkStart w:id="36" w:name="_Toc84413455"/>
      <w:r w:rsidRPr="00A1115A">
        <w:lastRenderedPageBreak/>
        <w:t>5.4.1</w:t>
      </w:r>
      <w:r w:rsidRPr="00A1115A">
        <w:tab/>
      </w:r>
      <w:r w:rsidRPr="00A1115A">
        <w:rPr>
          <w:rFonts w:hint="eastAsia"/>
        </w:rPr>
        <w:t xml:space="preserve">Channel </w:t>
      </w:r>
      <w:r w:rsidRPr="00A1115A">
        <w:t>s</w:t>
      </w:r>
      <w:r w:rsidRPr="00A1115A">
        <w:rPr>
          <w:rFonts w:hint="eastAsia"/>
        </w:rPr>
        <w:t>pacing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CA28206" w14:textId="77777777" w:rsidR="00812EF7" w:rsidRPr="00A1115A" w:rsidRDefault="00812EF7" w:rsidP="00812EF7">
      <w:pPr>
        <w:pStyle w:val="Heading4"/>
      </w:pPr>
      <w:bookmarkStart w:id="37" w:name="_Toc21344208"/>
      <w:bookmarkStart w:id="38" w:name="_Toc29801692"/>
      <w:bookmarkStart w:id="39" w:name="_Toc29802116"/>
      <w:bookmarkStart w:id="40" w:name="_Toc29802741"/>
      <w:bookmarkStart w:id="41" w:name="_Toc36107483"/>
      <w:bookmarkStart w:id="42" w:name="_Toc37251242"/>
      <w:bookmarkStart w:id="43" w:name="_Toc45888031"/>
      <w:bookmarkStart w:id="44" w:name="_Toc45888630"/>
      <w:bookmarkStart w:id="45" w:name="_Toc61367270"/>
      <w:bookmarkStart w:id="46" w:name="_Toc61372653"/>
      <w:bookmarkStart w:id="47" w:name="_Toc68230593"/>
      <w:bookmarkStart w:id="48" w:name="_Toc69084006"/>
      <w:bookmarkStart w:id="49" w:name="_Toc75467013"/>
      <w:bookmarkStart w:id="50" w:name="_Toc76509035"/>
      <w:bookmarkStart w:id="51" w:name="_Toc76718025"/>
      <w:bookmarkStart w:id="52" w:name="_Toc83580335"/>
      <w:bookmarkStart w:id="53" w:name="_Toc84404844"/>
      <w:bookmarkStart w:id="54" w:name="_Toc84413453"/>
      <w:r w:rsidRPr="00A1115A">
        <w:t>5.4.1.1</w:t>
      </w:r>
      <w:r w:rsidRPr="00A1115A">
        <w:tab/>
        <w:t>Channel spacing for adjacent NR carriers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163137F" w14:textId="77777777" w:rsidR="00812EF7" w:rsidRPr="00A1115A" w:rsidRDefault="00812EF7" w:rsidP="00812EF7">
      <w:pPr>
        <w:rPr>
          <w:rFonts w:eastAsia="游明朝"/>
        </w:rPr>
      </w:pPr>
      <w:r w:rsidRPr="00A1115A">
        <w:rPr>
          <w:rFonts w:eastAsia="游明朝"/>
        </w:rPr>
        <w:t>The spacing between carriers will depend on the deployment scenario, the size of the frequency block available and the channel bandwidths. The nominal channel spacing between two adjacent NR carriers is defined as following:</w:t>
      </w:r>
    </w:p>
    <w:p w14:paraId="40EFC322" w14:textId="77777777" w:rsidR="00812EF7" w:rsidRPr="00A1115A" w:rsidRDefault="00812EF7" w:rsidP="00812EF7">
      <w:pPr>
        <w:pStyle w:val="B1"/>
        <w:rPr>
          <w:rFonts w:eastAsia="游明朝"/>
        </w:rPr>
      </w:pPr>
      <w:r w:rsidRPr="00A1115A">
        <w:rPr>
          <w:rFonts w:eastAsia="游明朝"/>
        </w:rPr>
        <w:t>-</w:t>
      </w:r>
      <w:r w:rsidRPr="00A1115A">
        <w:rPr>
          <w:rFonts w:eastAsia="游明朝"/>
        </w:rPr>
        <w:tab/>
        <w:t>For NR operating bands with 100 kHz channel raster,</w:t>
      </w:r>
    </w:p>
    <w:p w14:paraId="491DBA94" w14:textId="77777777" w:rsidR="00812EF7" w:rsidRPr="00A1115A" w:rsidRDefault="00812EF7" w:rsidP="00812EF7">
      <w:pPr>
        <w:pStyle w:val="EQ"/>
        <w:rPr>
          <w:rFonts w:eastAsia="游明朝"/>
        </w:rPr>
      </w:pPr>
      <w:r w:rsidRPr="00A1115A">
        <w:rPr>
          <w:rFonts w:eastAsia="游明朝"/>
        </w:rPr>
        <w:tab/>
        <w:t>Nominal Channel spacing = (BW</w:t>
      </w:r>
      <w:r w:rsidRPr="00A1115A">
        <w:rPr>
          <w:rFonts w:eastAsia="游明朝"/>
          <w:vertAlign w:val="subscript"/>
        </w:rPr>
        <w:t>Channel(1)</w:t>
      </w:r>
      <w:r w:rsidRPr="00A1115A">
        <w:rPr>
          <w:rFonts w:eastAsia="游明朝"/>
        </w:rPr>
        <w:t xml:space="preserve"> + BW</w:t>
      </w:r>
      <w:r w:rsidRPr="00A1115A">
        <w:rPr>
          <w:rFonts w:eastAsia="游明朝"/>
          <w:vertAlign w:val="subscript"/>
        </w:rPr>
        <w:t>Channel(2)</w:t>
      </w:r>
      <w:r w:rsidRPr="00A1115A">
        <w:rPr>
          <w:rFonts w:eastAsia="游明朝"/>
        </w:rPr>
        <w:t>)/2</w:t>
      </w:r>
    </w:p>
    <w:p w14:paraId="148BA7B2" w14:textId="77777777" w:rsidR="00812EF7" w:rsidRPr="00A1115A" w:rsidRDefault="00812EF7" w:rsidP="00812EF7">
      <w:pPr>
        <w:pStyle w:val="B1"/>
        <w:rPr>
          <w:rFonts w:eastAsia="游明朝"/>
        </w:rPr>
      </w:pPr>
      <w:r w:rsidRPr="00A1115A">
        <w:rPr>
          <w:rFonts w:eastAsia="游明朝"/>
        </w:rPr>
        <w:t>-</w:t>
      </w:r>
      <w:r w:rsidRPr="00A1115A">
        <w:rPr>
          <w:rFonts w:eastAsia="游明朝"/>
        </w:rPr>
        <w:tab/>
        <w:t>For NR operating bands with 15 kHz channel raster,</w:t>
      </w:r>
    </w:p>
    <w:p w14:paraId="4CAD08AB" w14:textId="77777777" w:rsidR="00812EF7" w:rsidRPr="00A1115A" w:rsidRDefault="00812EF7" w:rsidP="00812EF7">
      <w:pPr>
        <w:pStyle w:val="B2"/>
        <w:rPr>
          <w:rFonts w:eastAsia="游明朝"/>
        </w:rPr>
      </w:pPr>
      <w:r w:rsidRPr="00A1115A">
        <w:rPr>
          <w:rFonts w:eastAsia="游明朝"/>
        </w:rPr>
        <w:t>Nominal Channel spacing = (</w:t>
      </w:r>
      <w:proofErr w:type="spellStart"/>
      <w:r w:rsidRPr="00A1115A">
        <w:rPr>
          <w:rFonts w:eastAsia="游明朝"/>
        </w:rPr>
        <w:t>BW</w:t>
      </w:r>
      <w:r w:rsidRPr="00A1115A">
        <w:rPr>
          <w:rFonts w:eastAsia="游明朝"/>
          <w:vertAlign w:val="subscript"/>
        </w:rPr>
        <w:t>Channel</w:t>
      </w:r>
      <w:proofErr w:type="spellEnd"/>
      <w:r w:rsidRPr="00A1115A">
        <w:rPr>
          <w:rFonts w:eastAsia="游明朝"/>
          <w:vertAlign w:val="subscript"/>
        </w:rPr>
        <w:t>(1)</w:t>
      </w:r>
      <w:r w:rsidRPr="00A1115A">
        <w:rPr>
          <w:rFonts w:eastAsia="游明朝"/>
        </w:rPr>
        <w:t xml:space="preserve"> + </w:t>
      </w:r>
      <w:proofErr w:type="spellStart"/>
      <w:r w:rsidRPr="00A1115A">
        <w:rPr>
          <w:rFonts w:eastAsia="游明朝"/>
        </w:rPr>
        <w:t>BW</w:t>
      </w:r>
      <w:r w:rsidRPr="00A1115A">
        <w:rPr>
          <w:rFonts w:eastAsia="游明朝"/>
          <w:vertAlign w:val="subscript"/>
        </w:rPr>
        <w:t>Channel</w:t>
      </w:r>
      <w:proofErr w:type="spellEnd"/>
      <w:r w:rsidRPr="00A1115A">
        <w:rPr>
          <w:rFonts w:eastAsia="游明朝"/>
          <w:vertAlign w:val="subscript"/>
        </w:rPr>
        <w:t>(2)</w:t>
      </w:r>
      <w:r w:rsidRPr="00A1115A">
        <w:rPr>
          <w:rFonts w:eastAsia="游明朝"/>
        </w:rPr>
        <w:t>)/2+{-5 kHz, 0 kHz, 5 kHz} for ∆</w:t>
      </w:r>
      <w:proofErr w:type="spellStart"/>
      <w:r w:rsidRPr="00A1115A">
        <w:rPr>
          <w:rFonts w:eastAsia="游明朝"/>
        </w:rPr>
        <w:t>F</w:t>
      </w:r>
      <w:r w:rsidRPr="00A1115A">
        <w:rPr>
          <w:rFonts w:eastAsia="游明朝"/>
          <w:vertAlign w:val="subscript"/>
        </w:rPr>
        <w:t>Raster</w:t>
      </w:r>
      <w:proofErr w:type="spellEnd"/>
      <w:r w:rsidRPr="00A1115A">
        <w:rPr>
          <w:rFonts w:eastAsia="游明朝"/>
        </w:rPr>
        <w:t xml:space="preserve"> equals 15 kHz</w:t>
      </w:r>
    </w:p>
    <w:p w14:paraId="25325A05" w14:textId="77777777" w:rsidR="00812EF7" w:rsidRPr="00A1115A" w:rsidRDefault="00812EF7" w:rsidP="00812EF7">
      <w:pPr>
        <w:pStyle w:val="B2"/>
        <w:rPr>
          <w:rFonts w:eastAsia="游明朝"/>
        </w:rPr>
      </w:pPr>
      <w:r w:rsidRPr="00A1115A">
        <w:rPr>
          <w:rFonts w:eastAsia="游明朝"/>
        </w:rPr>
        <w:t>Nominal Channel spacing = (</w:t>
      </w:r>
      <w:proofErr w:type="spellStart"/>
      <w:r w:rsidRPr="00A1115A">
        <w:rPr>
          <w:rFonts w:eastAsia="游明朝"/>
        </w:rPr>
        <w:t>BW</w:t>
      </w:r>
      <w:r w:rsidRPr="00A1115A">
        <w:rPr>
          <w:rFonts w:eastAsia="游明朝"/>
          <w:vertAlign w:val="subscript"/>
        </w:rPr>
        <w:t>Channel</w:t>
      </w:r>
      <w:proofErr w:type="spellEnd"/>
      <w:r w:rsidRPr="00A1115A">
        <w:rPr>
          <w:rFonts w:eastAsia="游明朝"/>
          <w:vertAlign w:val="subscript"/>
        </w:rPr>
        <w:t>(1)</w:t>
      </w:r>
      <w:r w:rsidRPr="00A1115A">
        <w:rPr>
          <w:rFonts w:eastAsia="游明朝"/>
        </w:rPr>
        <w:t xml:space="preserve"> + </w:t>
      </w:r>
      <w:proofErr w:type="spellStart"/>
      <w:r w:rsidRPr="00A1115A">
        <w:rPr>
          <w:rFonts w:eastAsia="游明朝"/>
        </w:rPr>
        <w:t>BW</w:t>
      </w:r>
      <w:r w:rsidRPr="00A1115A">
        <w:rPr>
          <w:rFonts w:eastAsia="游明朝"/>
          <w:vertAlign w:val="subscript"/>
        </w:rPr>
        <w:t>Channel</w:t>
      </w:r>
      <w:proofErr w:type="spellEnd"/>
      <w:r w:rsidRPr="00A1115A">
        <w:rPr>
          <w:rFonts w:eastAsia="游明朝"/>
          <w:vertAlign w:val="subscript"/>
        </w:rPr>
        <w:t>(2)</w:t>
      </w:r>
      <w:r w:rsidRPr="00A1115A">
        <w:rPr>
          <w:rFonts w:eastAsia="游明朝"/>
        </w:rPr>
        <w:t>)/2+{-10 kHz, 0 kHz, 10 kHz} for ∆</w:t>
      </w:r>
      <w:proofErr w:type="spellStart"/>
      <w:r w:rsidRPr="00A1115A">
        <w:rPr>
          <w:rFonts w:eastAsia="游明朝"/>
        </w:rPr>
        <w:t>F</w:t>
      </w:r>
      <w:r w:rsidRPr="00A1115A">
        <w:rPr>
          <w:rFonts w:eastAsia="游明朝"/>
          <w:vertAlign w:val="subscript"/>
        </w:rPr>
        <w:t>Raster</w:t>
      </w:r>
      <w:proofErr w:type="spellEnd"/>
      <w:r w:rsidRPr="00A1115A">
        <w:rPr>
          <w:rFonts w:eastAsia="游明朝"/>
        </w:rPr>
        <w:t xml:space="preserve"> equals 30 kHz</w:t>
      </w:r>
    </w:p>
    <w:p w14:paraId="17B439C0" w14:textId="77777777" w:rsidR="00812EF7" w:rsidRPr="00A1115A" w:rsidRDefault="00812EF7" w:rsidP="00812EF7">
      <w:pPr>
        <w:rPr>
          <w:rFonts w:eastAsia="游明朝"/>
        </w:rPr>
      </w:pPr>
      <w:r w:rsidRPr="00A1115A">
        <w:rPr>
          <w:rFonts w:eastAsia="游明朝"/>
        </w:rPr>
        <w:t xml:space="preserve">where </w:t>
      </w:r>
      <w:proofErr w:type="spellStart"/>
      <w:r w:rsidRPr="00A1115A">
        <w:rPr>
          <w:rFonts w:eastAsia="游明朝"/>
        </w:rPr>
        <w:t>BW</w:t>
      </w:r>
      <w:r w:rsidRPr="00A1115A">
        <w:rPr>
          <w:rFonts w:eastAsia="游明朝"/>
          <w:vertAlign w:val="subscript"/>
        </w:rPr>
        <w:t>Channel</w:t>
      </w:r>
      <w:proofErr w:type="spellEnd"/>
      <w:r w:rsidRPr="00A1115A">
        <w:rPr>
          <w:rFonts w:eastAsia="游明朝"/>
          <w:vertAlign w:val="subscript"/>
        </w:rPr>
        <w:t>(1)</w:t>
      </w:r>
      <w:r w:rsidRPr="00A1115A">
        <w:rPr>
          <w:rFonts w:eastAsia="游明朝"/>
        </w:rPr>
        <w:t xml:space="preserve"> and </w:t>
      </w:r>
      <w:proofErr w:type="spellStart"/>
      <w:r w:rsidRPr="00A1115A">
        <w:rPr>
          <w:rFonts w:eastAsia="游明朝"/>
        </w:rPr>
        <w:t>BW</w:t>
      </w:r>
      <w:r w:rsidRPr="00A1115A">
        <w:rPr>
          <w:rFonts w:eastAsia="游明朝"/>
          <w:vertAlign w:val="subscript"/>
        </w:rPr>
        <w:t>Channel</w:t>
      </w:r>
      <w:proofErr w:type="spellEnd"/>
      <w:r w:rsidRPr="00A1115A">
        <w:rPr>
          <w:rFonts w:eastAsia="游明朝"/>
          <w:vertAlign w:val="subscript"/>
        </w:rPr>
        <w:t>(2)</w:t>
      </w:r>
      <w:r w:rsidRPr="00A1115A">
        <w:rPr>
          <w:rFonts w:eastAsia="游明朝"/>
        </w:rPr>
        <w:t xml:space="preserve"> are the channel bandwidths of the two respective NR carriers. The channel spacing can be adjusted depending on the channel raster to optimize performance in a particular deployment scenario.</w:t>
      </w:r>
    </w:p>
    <w:p w14:paraId="78183C9C" w14:textId="77777777" w:rsidR="00812EF7" w:rsidRPr="00A1115A" w:rsidRDefault="00812EF7" w:rsidP="00812EF7">
      <w:pPr>
        <w:pStyle w:val="Heading3"/>
      </w:pPr>
      <w:bookmarkStart w:id="55" w:name="_Toc21344209"/>
      <w:bookmarkStart w:id="56" w:name="_Toc29801693"/>
      <w:bookmarkStart w:id="57" w:name="_Toc29802117"/>
      <w:bookmarkStart w:id="58" w:name="_Toc29802742"/>
      <w:bookmarkStart w:id="59" w:name="_Toc36107484"/>
      <w:bookmarkStart w:id="60" w:name="_Toc37251243"/>
      <w:bookmarkStart w:id="61" w:name="_Toc45888032"/>
      <w:bookmarkStart w:id="62" w:name="_Toc45888631"/>
      <w:bookmarkStart w:id="63" w:name="_Toc61367271"/>
      <w:bookmarkStart w:id="64" w:name="_Toc61372654"/>
      <w:bookmarkStart w:id="65" w:name="_Toc68230594"/>
      <w:bookmarkStart w:id="66" w:name="_Toc69084007"/>
      <w:bookmarkStart w:id="67" w:name="_Toc75467014"/>
      <w:bookmarkStart w:id="68" w:name="_Toc76509036"/>
      <w:bookmarkStart w:id="69" w:name="_Toc76718026"/>
      <w:bookmarkStart w:id="70" w:name="_Toc83580336"/>
      <w:bookmarkStart w:id="71" w:name="_Toc84404845"/>
      <w:bookmarkStart w:id="72" w:name="_Toc84413454"/>
      <w:r w:rsidRPr="00A1115A">
        <w:t>5.4.2</w:t>
      </w:r>
      <w:r w:rsidRPr="00A1115A">
        <w:tab/>
      </w:r>
      <w:r w:rsidRPr="00A1115A">
        <w:rPr>
          <w:rFonts w:hint="eastAsia"/>
        </w:rPr>
        <w:t xml:space="preserve">Channel </w:t>
      </w:r>
      <w:r w:rsidRPr="00A1115A">
        <w:t>r</w:t>
      </w:r>
      <w:r w:rsidRPr="00A1115A">
        <w:rPr>
          <w:rFonts w:hint="eastAsia"/>
        </w:rPr>
        <w:t>aster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B735288" w14:textId="77777777" w:rsidR="00521CC8" w:rsidRPr="00A1115A" w:rsidRDefault="00521CC8" w:rsidP="00521CC8">
      <w:pPr>
        <w:pStyle w:val="Heading4"/>
      </w:pPr>
      <w:r w:rsidRPr="00A1115A">
        <w:t>5.4.2.1</w:t>
      </w:r>
      <w:r w:rsidRPr="00A1115A">
        <w:tab/>
        <w:t>NR-ARFCN and c</w:t>
      </w:r>
      <w:r w:rsidRPr="00A1115A">
        <w:rPr>
          <w:rFonts w:hint="eastAsia"/>
        </w:rPr>
        <w:t xml:space="preserve">hannel </w:t>
      </w:r>
      <w:r w:rsidRPr="00A1115A">
        <w:t>r</w:t>
      </w:r>
      <w:r w:rsidRPr="00A1115A">
        <w:rPr>
          <w:rFonts w:hint="eastAsia"/>
        </w:rPr>
        <w:t>aster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2321954" w14:textId="77777777" w:rsidR="00521CC8" w:rsidRPr="00A1115A" w:rsidRDefault="00521CC8" w:rsidP="00521CC8">
      <w:pPr>
        <w:rPr>
          <w:rFonts w:eastAsia="游明朝"/>
        </w:rPr>
      </w:pPr>
      <w:r w:rsidRPr="00A1115A">
        <w:rPr>
          <w:rFonts w:eastAsia="游明朝"/>
        </w:rPr>
        <w:t>The global frequency channel raster defines a set of RF reference frequencies F</w:t>
      </w:r>
      <w:r w:rsidRPr="00A1115A">
        <w:rPr>
          <w:rFonts w:eastAsia="游明朝"/>
          <w:vertAlign w:val="subscript"/>
        </w:rPr>
        <w:t>REF.</w:t>
      </w:r>
      <w:r w:rsidRPr="00A1115A">
        <w:rPr>
          <w:rFonts w:eastAsia="游明朝"/>
        </w:rPr>
        <w:t xml:space="preserve"> The RF reference frequency is used in signalling to identify the position of RF channels, SS blocks and other elements.</w:t>
      </w:r>
    </w:p>
    <w:p w14:paraId="170270FA" w14:textId="77777777" w:rsidR="00521CC8" w:rsidRPr="00A1115A" w:rsidRDefault="00521CC8" w:rsidP="00521CC8">
      <w:pPr>
        <w:rPr>
          <w:rFonts w:eastAsia="游明朝"/>
        </w:rPr>
      </w:pPr>
      <w:r w:rsidRPr="00A1115A">
        <w:rPr>
          <w:rFonts w:eastAsia="游明朝"/>
        </w:rPr>
        <w:t xml:space="preserve">The global frequency raster is defined for all frequencies from 0 to 100 GHz. The granularity of the global frequency raster is </w:t>
      </w:r>
      <w:proofErr w:type="spellStart"/>
      <w:r w:rsidRPr="00A1115A">
        <w:rPr>
          <w:rFonts w:eastAsia="游明朝"/>
        </w:rPr>
        <w:t>ΔF</w:t>
      </w:r>
      <w:r w:rsidRPr="00A1115A">
        <w:rPr>
          <w:rFonts w:eastAsia="游明朝"/>
          <w:vertAlign w:val="subscript"/>
        </w:rPr>
        <w:t>Global</w:t>
      </w:r>
      <w:proofErr w:type="spellEnd"/>
      <w:r w:rsidRPr="00A1115A">
        <w:rPr>
          <w:rFonts w:eastAsia="游明朝"/>
        </w:rPr>
        <w:t>.</w:t>
      </w:r>
    </w:p>
    <w:p w14:paraId="53B4E8E8" w14:textId="77777777" w:rsidR="00521CC8" w:rsidRPr="00A1115A" w:rsidRDefault="00521CC8" w:rsidP="00521CC8">
      <w:pPr>
        <w:rPr>
          <w:rFonts w:eastAsia="游明朝"/>
        </w:rPr>
      </w:pPr>
      <w:r w:rsidRPr="00A1115A">
        <w:rPr>
          <w:rFonts w:eastAsia="游明朝"/>
        </w:rPr>
        <w:t>RF reference frequencies are designated by an NR Absolute Radio Frequency Channel Number (NR-ARFCN) in the range (0…</w:t>
      </w:r>
      <w:r w:rsidRPr="00A1115A">
        <w:t>2016666</w:t>
      </w:r>
      <w:r w:rsidRPr="00A1115A">
        <w:rPr>
          <w:rFonts w:eastAsia="游明朝"/>
        </w:rPr>
        <w:t>) on the global frequency raster. The relation between the NR-ARFCN and the RF reference frequency F</w:t>
      </w:r>
      <w:r w:rsidRPr="00A1115A">
        <w:rPr>
          <w:rFonts w:eastAsia="游明朝"/>
          <w:vertAlign w:val="subscript"/>
        </w:rPr>
        <w:t>REF</w:t>
      </w:r>
      <w:r w:rsidRPr="00A1115A">
        <w:rPr>
          <w:rFonts w:eastAsia="游明朝"/>
        </w:rPr>
        <w:t xml:space="preserve"> in MHz is given by the following equation, where F</w:t>
      </w:r>
      <w:r w:rsidRPr="00A1115A">
        <w:rPr>
          <w:rFonts w:eastAsia="游明朝"/>
          <w:vertAlign w:val="subscript"/>
        </w:rPr>
        <w:t>REF-Offs</w:t>
      </w:r>
      <w:r w:rsidRPr="00A1115A">
        <w:rPr>
          <w:rFonts w:eastAsia="游明朝"/>
        </w:rPr>
        <w:t xml:space="preserve"> and </w:t>
      </w:r>
      <w:proofErr w:type="spellStart"/>
      <w:r w:rsidRPr="00A1115A">
        <w:rPr>
          <w:rFonts w:eastAsia="游明朝"/>
        </w:rPr>
        <w:t>N</w:t>
      </w:r>
      <w:r w:rsidRPr="00A1115A">
        <w:rPr>
          <w:rFonts w:eastAsia="游明朝"/>
          <w:vertAlign w:val="subscript"/>
        </w:rPr>
        <w:t>Ref</w:t>
      </w:r>
      <w:proofErr w:type="spellEnd"/>
      <w:r w:rsidRPr="00A1115A">
        <w:rPr>
          <w:rFonts w:eastAsia="游明朝"/>
          <w:vertAlign w:val="subscript"/>
        </w:rPr>
        <w:t>-Offs</w:t>
      </w:r>
      <w:r w:rsidRPr="00A1115A">
        <w:rPr>
          <w:rFonts w:eastAsia="游明朝"/>
        </w:rPr>
        <w:t xml:space="preserve"> are given in table 5.4.2.1-1 and N</w:t>
      </w:r>
      <w:r w:rsidRPr="00A1115A">
        <w:rPr>
          <w:rFonts w:eastAsia="游明朝"/>
          <w:vertAlign w:val="subscript"/>
        </w:rPr>
        <w:t>REF</w:t>
      </w:r>
      <w:r w:rsidRPr="00A1115A">
        <w:rPr>
          <w:rFonts w:eastAsia="游明朝"/>
        </w:rPr>
        <w:t xml:space="preserve"> is the NR-ARFCN.</w:t>
      </w:r>
    </w:p>
    <w:p w14:paraId="5E57EE10" w14:textId="77777777" w:rsidR="00521CC8" w:rsidRPr="00A1115A" w:rsidRDefault="00521CC8" w:rsidP="00521CC8">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6E54B739" w14:textId="77777777" w:rsidR="00521CC8" w:rsidRPr="00A1115A" w:rsidRDefault="00521CC8" w:rsidP="00521CC8">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521CC8" w:rsidRPr="00A1115A" w14:paraId="58CAF01C" w14:textId="77777777" w:rsidTr="002F3B61">
        <w:trPr>
          <w:trHeight w:val="187"/>
          <w:jc w:val="center"/>
        </w:trPr>
        <w:tc>
          <w:tcPr>
            <w:tcW w:w="2241" w:type="dxa"/>
            <w:shd w:val="clear" w:color="auto" w:fill="auto"/>
            <w:vAlign w:val="center"/>
          </w:tcPr>
          <w:p w14:paraId="4305F6A0" w14:textId="77777777" w:rsidR="00521CC8" w:rsidRPr="00A1115A" w:rsidRDefault="00521CC8" w:rsidP="002F3B61">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56D327C6" w14:textId="77777777" w:rsidR="00521CC8" w:rsidRPr="00A1115A" w:rsidRDefault="00521CC8" w:rsidP="002F3B61">
            <w:pPr>
              <w:pStyle w:val="TAH"/>
            </w:pPr>
            <w:proofErr w:type="spellStart"/>
            <w:r w:rsidRPr="00A1115A">
              <w:t>ΔF</w:t>
            </w:r>
            <w:r w:rsidRPr="00A1115A">
              <w:rPr>
                <w:vertAlign w:val="subscript"/>
              </w:rPr>
              <w:t>Global</w:t>
            </w:r>
            <w:proofErr w:type="spellEnd"/>
            <w:r w:rsidRPr="00A1115A">
              <w:rPr>
                <w:vertAlign w:val="subscript"/>
              </w:rPr>
              <w:t xml:space="preserve"> </w:t>
            </w:r>
            <w:r w:rsidRPr="00A1115A">
              <w:t>(kHz)</w:t>
            </w:r>
          </w:p>
        </w:tc>
        <w:tc>
          <w:tcPr>
            <w:tcW w:w="1590" w:type="dxa"/>
            <w:shd w:val="clear" w:color="auto" w:fill="auto"/>
            <w:vAlign w:val="center"/>
          </w:tcPr>
          <w:p w14:paraId="7DA9B3FD" w14:textId="77777777" w:rsidR="00521CC8" w:rsidRPr="00A1115A" w:rsidRDefault="00521CC8" w:rsidP="002F3B61">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726AE1AD" w14:textId="77777777" w:rsidR="00521CC8" w:rsidRPr="00A1115A" w:rsidRDefault="00521CC8" w:rsidP="002F3B61">
            <w:pPr>
              <w:pStyle w:val="TAH"/>
            </w:pPr>
            <w:r w:rsidRPr="00A1115A">
              <w:t>N</w:t>
            </w:r>
            <w:r w:rsidRPr="00A1115A">
              <w:rPr>
                <w:vertAlign w:val="subscript"/>
              </w:rPr>
              <w:t>REF-Offs</w:t>
            </w:r>
          </w:p>
        </w:tc>
        <w:tc>
          <w:tcPr>
            <w:tcW w:w="1935" w:type="dxa"/>
            <w:shd w:val="clear" w:color="auto" w:fill="auto"/>
            <w:vAlign w:val="center"/>
          </w:tcPr>
          <w:p w14:paraId="096091ED" w14:textId="77777777" w:rsidR="00521CC8" w:rsidRPr="00A1115A" w:rsidRDefault="00521CC8" w:rsidP="002F3B61">
            <w:pPr>
              <w:pStyle w:val="TAH"/>
            </w:pPr>
            <w:r w:rsidRPr="00A1115A">
              <w:t>Range of N</w:t>
            </w:r>
            <w:r w:rsidRPr="00A1115A">
              <w:rPr>
                <w:vertAlign w:val="subscript"/>
              </w:rPr>
              <w:t>REF</w:t>
            </w:r>
          </w:p>
        </w:tc>
      </w:tr>
      <w:tr w:rsidR="00521CC8" w:rsidRPr="00A1115A" w14:paraId="2381B298" w14:textId="77777777" w:rsidTr="002F3B61">
        <w:trPr>
          <w:trHeight w:val="187"/>
          <w:jc w:val="center"/>
        </w:trPr>
        <w:tc>
          <w:tcPr>
            <w:tcW w:w="2241" w:type="dxa"/>
            <w:shd w:val="clear" w:color="auto" w:fill="auto"/>
            <w:vAlign w:val="center"/>
          </w:tcPr>
          <w:p w14:paraId="7C6A5928" w14:textId="77777777" w:rsidR="00521CC8" w:rsidRPr="00A1115A" w:rsidRDefault="00521CC8" w:rsidP="002F3B61">
            <w:pPr>
              <w:pStyle w:val="TAC"/>
            </w:pPr>
            <w:r w:rsidRPr="00A1115A">
              <w:t>0 – 3000</w:t>
            </w:r>
          </w:p>
        </w:tc>
        <w:tc>
          <w:tcPr>
            <w:tcW w:w="1369" w:type="dxa"/>
            <w:shd w:val="clear" w:color="auto" w:fill="auto"/>
            <w:vAlign w:val="center"/>
          </w:tcPr>
          <w:p w14:paraId="16EB3E75" w14:textId="77777777" w:rsidR="00521CC8" w:rsidRPr="00A1115A" w:rsidRDefault="00521CC8" w:rsidP="002F3B61">
            <w:pPr>
              <w:pStyle w:val="TAC"/>
            </w:pPr>
            <w:r w:rsidRPr="00A1115A">
              <w:t>5</w:t>
            </w:r>
          </w:p>
        </w:tc>
        <w:tc>
          <w:tcPr>
            <w:tcW w:w="1590" w:type="dxa"/>
            <w:shd w:val="clear" w:color="auto" w:fill="auto"/>
            <w:vAlign w:val="center"/>
          </w:tcPr>
          <w:p w14:paraId="59C7C9C5" w14:textId="77777777" w:rsidR="00521CC8" w:rsidRPr="00A1115A" w:rsidRDefault="00521CC8" w:rsidP="002F3B61">
            <w:pPr>
              <w:pStyle w:val="TAC"/>
            </w:pPr>
            <w:r w:rsidRPr="00A1115A">
              <w:t>0</w:t>
            </w:r>
          </w:p>
        </w:tc>
        <w:tc>
          <w:tcPr>
            <w:tcW w:w="1134" w:type="dxa"/>
            <w:shd w:val="clear" w:color="auto" w:fill="auto"/>
            <w:vAlign w:val="center"/>
          </w:tcPr>
          <w:p w14:paraId="60947E67" w14:textId="77777777" w:rsidR="00521CC8" w:rsidRPr="00A1115A" w:rsidRDefault="00521CC8" w:rsidP="002F3B61">
            <w:pPr>
              <w:pStyle w:val="TAC"/>
            </w:pPr>
            <w:r w:rsidRPr="00A1115A">
              <w:t>0</w:t>
            </w:r>
          </w:p>
        </w:tc>
        <w:tc>
          <w:tcPr>
            <w:tcW w:w="1935" w:type="dxa"/>
            <w:shd w:val="clear" w:color="auto" w:fill="auto"/>
            <w:vAlign w:val="center"/>
          </w:tcPr>
          <w:p w14:paraId="3BC22E94" w14:textId="77777777" w:rsidR="00521CC8" w:rsidRPr="00A1115A" w:rsidRDefault="00521CC8" w:rsidP="002F3B61">
            <w:pPr>
              <w:pStyle w:val="TAC"/>
            </w:pPr>
            <w:r w:rsidRPr="00A1115A">
              <w:t>0 – 599999</w:t>
            </w:r>
          </w:p>
        </w:tc>
      </w:tr>
      <w:tr w:rsidR="00521CC8" w:rsidRPr="00A1115A" w14:paraId="662925AD" w14:textId="77777777" w:rsidTr="002F3B61">
        <w:trPr>
          <w:trHeight w:val="187"/>
          <w:jc w:val="center"/>
        </w:trPr>
        <w:tc>
          <w:tcPr>
            <w:tcW w:w="2241" w:type="dxa"/>
            <w:shd w:val="clear" w:color="auto" w:fill="auto"/>
            <w:vAlign w:val="center"/>
          </w:tcPr>
          <w:p w14:paraId="41AD27FE" w14:textId="77777777" w:rsidR="00521CC8" w:rsidRPr="00A1115A" w:rsidRDefault="00521CC8" w:rsidP="002F3B61">
            <w:pPr>
              <w:pStyle w:val="TAC"/>
            </w:pPr>
            <w:r w:rsidRPr="00A1115A">
              <w:t>3000 – 24250</w:t>
            </w:r>
          </w:p>
        </w:tc>
        <w:tc>
          <w:tcPr>
            <w:tcW w:w="1369" w:type="dxa"/>
            <w:shd w:val="clear" w:color="auto" w:fill="auto"/>
            <w:vAlign w:val="center"/>
          </w:tcPr>
          <w:p w14:paraId="2AE40CA6" w14:textId="77777777" w:rsidR="00521CC8" w:rsidRPr="00A1115A" w:rsidRDefault="00521CC8" w:rsidP="002F3B61">
            <w:pPr>
              <w:pStyle w:val="TAC"/>
            </w:pPr>
            <w:r w:rsidRPr="00A1115A">
              <w:t>15</w:t>
            </w:r>
          </w:p>
        </w:tc>
        <w:tc>
          <w:tcPr>
            <w:tcW w:w="1590" w:type="dxa"/>
            <w:shd w:val="clear" w:color="auto" w:fill="auto"/>
            <w:vAlign w:val="center"/>
          </w:tcPr>
          <w:p w14:paraId="09C5F9D3" w14:textId="77777777" w:rsidR="00521CC8" w:rsidRPr="00A1115A" w:rsidRDefault="00521CC8" w:rsidP="002F3B61">
            <w:pPr>
              <w:pStyle w:val="TAC"/>
            </w:pPr>
            <w:r w:rsidRPr="00A1115A">
              <w:t>3000</w:t>
            </w:r>
          </w:p>
        </w:tc>
        <w:tc>
          <w:tcPr>
            <w:tcW w:w="1134" w:type="dxa"/>
            <w:shd w:val="clear" w:color="auto" w:fill="auto"/>
            <w:vAlign w:val="center"/>
          </w:tcPr>
          <w:p w14:paraId="0B0DCC01" w14:textId="77777777" w:rsidR="00521CC8" w:rsidRPr="00A1115A" w:rsidRDefault="00521CC8" w:rsidP="002F3B61">
            <w:pPr>
              <w:pStyle w:val="TAC"/>
            </w:pPr>
            <w:r w:rsidRPr="00A1115A">
              <w:t>600000</w:t>
            </w:r>
          </w:p>
        </w:tc>
        <w:tc>
          <w:tcPr>
            <w:tcW w:w="1935" w:type="dxa"/>
            <w:shd w:val="clear" w:color="auto" w:fill="auto"/>
            <w:vAlign w:val="center"/>
          </w:tcPr>
          <w:p w14:paraId="2B57E641" w14:textId="77777777" w:rsidR="00521CC8" w:rsidRPr="00A1115A" w:rsidRDefault="00521CC8" w:rsidP="002F3B61">
            <w:pPr>
              <w:pStyle w:val="TAC"/>
            </w:pPr>
            <w:r w:rsidRPr="00A1115A">
              <w:t>600000 – 2016666</w:t>
            </w:r>
          </w:p>
        </w:tc>
      </w:tr>
    </w:tbl>
    <w:p w14:paraId="5397446C" w14:textId="77777777" w:rsidR="00521CC8" w:rsidRPr="00A1115A" w:rsidRDefault="00521CC8" w:rsidP="00521CC8">
      <w:pPr>
        <w:rPr>
          <w:rFonts w:eastAsia="游明朝"/>
        </w:rPr>
      </w:pPr>
    </w:p>
    <w:p w14:paraId="6D28D69F" w14:textId="77777777" w:rsidR="00521CC8" w:rsidRPr="00A1115A" w:rsidRDefault="00521CC8" w:rsidP="00521CC8">
      <w:r w:rsidRPr="00A1115A">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1115A">
        <w:t>ΔF</w:t>
      </w:r>
      <w:r w:rsidRPr="00A1115A">
        <w:rPr>
          <w:vertAlign w:val="subscript"/>
        </w:rPr>
        <w:t>Raster</w:t>
      </w:r>
      <w:proofErr w:type="spellEnd"/>
      <w:r w:rsidRPr="00A1115A">
        <w:t xml:space="preserve">, which may be equal to or larger than </w:t>
      </w:r>
      <w:proofErr w:type="spellStart"/>
      <w:r w:rsidRPr="00A1115A">
        <w:t>ΔF</w:t>
      </w:r>
      <w:r w:rsidRPr="00A1115A">
        <w:rPr>
          <w:vertAlign w:val="subscript"/>
        </w:rPr>
        <w:t>Global</w:t>
      </w:r>
      <w:proofErr w:type="spellEnd"/>
      <w:r w:rsidRPr="00A1115A">
        <w:t>.</w:t>
      </w:r>
    </w:p>
    <w:p w14:paraId="52BE8779" w14:textId="77777777" w:rsidR="00521CC8" w:rsidRPr="00A1115A" w:rsidRDefault="00521CC8" w:rsidP="00521CC8">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n48, n90, n38 and n40</w:t>
      </w:r>
    </w:p>
    <w:p w14:paraId="72601495" w14:textId="77777777" w:rsidR="00521CC8" w:rsidRPr="00A1115A" w:rsidRDefault="00521CC8" w:rsidP="00521CC8">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6B0279FC" w14:textId="77777777" w:rsidR="00521CC8" w:rsidRPr="00A1115A" w:rsidRDefault="00521CC8" w:rsidP="00521CC8">
      <w:r w:rsidRPr="00A1115A">
        <w:t xml:space="preserve">where </w:t>
      </w:r>
      <w:proofErr w:type="spellStart"/>
      <w:r w:rsidRPr="00A1115A">
        <w:rPr>
          <w:rFonts w:hint="eastAsia"/>
        </w:rPr>
        <w:t>Δ</w:t>
      </w:r>
      <w:r w:rsidRPr="00A1115A">
        <w:rPr>
          <w:vertAlign w:val="subscript"/>
        </w:rPr>
        <w:t>shift</w:t>
      </w:r>
      <w:proofErr w:type="spellEnd"/>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590E9B14" w14:textId="77777777" w:rsidR="00521CC8" w:rsidRPr="00A1115A" w:rsidRDefault="00521CC8" w:rsidP="00521CC8">
      <w:pPr>
        <w:rPr>
          <w:rFonts w:eastAsia="游明朝"/>
        </w:rPr>
      </w:pPr>
      <w:r w:rsidRPr="00A1115A">
        <w:rPr>
          <w:rFonts w:eastAsia="游明朝"/>
        </w:rPr>
        <w:t>The mapping between the channel raster and corresponding resource element is given in Clause 5.4.2.2. The applicable entries for each operating band are defined in Clause 5.4.2.3</w:t>
      </w:r>
      <w:r>
        <w:rPr>
          <w:rFonts w:eastAsia="游明朝"/>
        </w:rPr>
        <w:t>.</w:t>
      </w:r>
    </w:p>
    <w:p w14:paraId="206022B6" w14:textId="77777777" w:rsidR="00521CC8" w:rsidRPr="00A1115A" w:rsidRDefault="00521CC8" w:rsidP="00521CC8">
      <w:pPr>
        <w:pStyle w:val="Heading4"/>
      </w:pPr>
      <w:bookmarkStart w:id="73" w:name="_Toc21344211"/>
      <w:bookmarkStart w:id="74" w:name="_Toc29801695"/>
      <w:bookmarkStart w:id="75" w:name="_Toc29802119"/>
      <w:bookmarkStart w:id="76" w:name="_Toc29802744"/>
      <w:bookmarkStart w:id="77" w:name="_Toc36107486"/>
      <w:bookmarkStart w:id="78" w:name="_Toc37251245"/>
      <w:bookmarkStart w:id="79" w:name="_Toc45888034"/>
      <w:bookmarkStart w:id="80" w:name="_Toc45888633"/>
      <w:bookmarkStart w:id="81" w:name="_Toc61367273"/>
      <w:bookmarkStart w:id="82" w:name="_Toc61372656"/>
      <w:bookmarkStart w:id="83" w:name="_Toc68230596"/>
      <w:bookmarkStart w:id="84" w:name="_Toc69084009"/>
      <w:bookmarkStart w:id="85" w:name="_Toc75467016"/>
      <w:bookmarkStart w:id="86" w:name="_Toc76509038"/>
      <w:bookmarkStart w:id="87" w:name="_Toc76718028"/>
      <w:bookmarkStart w:id="88" w:name="_Toc83580338"/>
      <w:bookmarkStart w:id="89" w:name="_Toc84404847"/>
      <w:bookmarkStart w:id="90" w:name="_Toc84413456"/>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3206ECB" w14:textId="77777777" w:rsidR="00521CC8" w:rsidRPr="00A1115A" w:rsidRDefault="00521CC8" w:rsidP="00521CC8">
      <w:pPr>
        <w:rPr>
          <w:rFonts w:eastAsia="游明朝"/>
        </w:rPr>
      </w:pPr>
      <w:r w:rsidRPr="00A1115A">
        <w:rPr>
          <w:rFonts w:eastAsia="游明朝" w:hint="eastAsia"/>
        </w:rPr>
        <w:t xml:space="preserve">The </w:t>
      </w:r>
      <w:r w:rsidRPr="00A1115A">
        <w:rPr>
          <w:rFonts w:eastAsia="游明朝"/>
        </w:rPr>
        <w:t xml:space="preserve">mapping between the RF reference frequency on the channel raster and the corresponding resource element is given in Table 5.4.2.2-1 and can be used to identify the RF channel position. The mapping depends on the total number of </w:t>
      </w:r>
      <w:r w:rsidRPr="00A1115A">
        <w:rPr>
          <w:rFonts w:eastAsia="游明朝"/>
        </w:rPr>
        <w:lastRenderedPageBreak/>
        <w:t>RBs that are allocated in the channel and applies to both UL and DL. The mapping must apply to at least one numerology supported by the UE.</w:t>
      </w:r>
    </w:p>
    <w:p w14:paraId="2E4730F2" w14:textId="77777777" w:rsidR="00521CC8" w:rsidRPr="00A1115A" w:rsidRDefault="00521CC8" w:rsidP="00521CC8">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521CC8" w:rsidRPr="00A1115A" w14:paraId="3200B7B5" w14:textId="77777777" w:rsidTr="002F3B61">
        <w:trPr>
          <w:jc w:val="center"/>
        </w:trPr>
        <w:tc>
          <w:tcPr>
            <w:tcW w:w="3758" w:type="dxa"/>
          </w:tcPr>
          <w:p w14:paraId="7C2D8D86" w14:textId="77777777" w:rsidR="00521CC8" w:rsidRPr="00A1115A" w:rsidRDefault="00521CC8" w:rsidP="002F3B61">
            <w:pPr>
              <w:pStyle w:val="TAH"/>
            </w:pPr>
            <w:r w:rsidRPr="00A1115A">
              <w:br w:type="page"/>
            </w:r>
          </w:p>
        </w:tc>
        <w:tc>
          <w:tcPr>
            <w:tcW w:w="2406" w:type="dxa"/>
            <w:vAlign w:val="center"/>
          </w:tcPr>
          <w:p w14:paraId="7A9B572B" w14:textId="77777777" w:rsidR="00521CC8" w:rsidRPr="00A1115A" w:rsidRDefault="00521CC8" w:rsidP="002F3B61">
            <w:pPr>
              <w:pStyle w:val="TAH"/>
              <w:rPr>
                <w:vertAlign w:val="superscript"/>
              </w:rPr>
            </w:pPr>
            <w:r w:rsidRPr="00A1115A">
              <w:t>N</w:t>
            </w:r>
            <w:r w:rsidRPr="00A1115A">
              <w:rPr>
                <w:vertAlign w:val="subscript"/>
              </w:rPr>
              <w:t>RB</w:t>
            </w:r>
            <w:r w:rsidRPr="00A1115A">
              <w:t>mod2 = 0</w:t>
            </w:r>
          </w:p>
        </w:tc>
        <w:tc>
          <w:tcPr>
            <w:tcW w:w="2406" w:type="dxa"/>
          </w:tcPr>
          <w:p w14:paraId="346C18D0" w14:textId="77777777" w:rsidR="00521CC8" w:rsidRPr="00A1115A" w:rsidRDefault="00521CC8" w:rsidP="002F3B61">
            <w:pPr>
              <w:pStyle w:val="TAH"/>
            </w:pPr>
            <w:r w:rsidRPr="00A1115A">
              <w:t xml:space="preserve"> N</w:t>
            </w:r>
            <w:r w:rsidRPr="00A1115A">
              <w:rPr>
                <w:vertAlign w:val="subscript"/>
              </w:rPr>
              <w:t>RB</w:t>
            </w:r>
            <w:r w:rsidRPr="00A1115A">
              <w:t>mod2 = 1</w:t>
            </w:r>
          </w:p>
        </w:tc>
      </w:tr>
      <w:tr w:rsidR="00521CC8" w:rsidRPr="00A1115A" w14:paraId="4FC370BE" w14:textId="77777777" w:rsidTr="002F3B61">
        <w:trPr>
          <w:jc w:val="center"/>
        </w:trPr>
        <w:tc>
          <w:tcPr>
            <w:tcW w:w="3758" w:type="dxa"/>
            <w:vAlign w:val="center"/>
          </w:tcPr>
          <w:p w14:paraId="609473EB" w14:textId="77777777" w:rsidR="00521CC8" w:rsidRPr="00A1115A" w:rsidRDefault="00521CC8" w:rsidP="002F3B61">
            <w:pPr>
              <w:pStyle w:val="TAC"/>
            </w:pPr>
            <w:r w:rsidRPr="00A1115A">
              <w:t xml:space="preserve">Resource element index </w:t>
            </w:r>
            <w:r w:rsidRPr="00A1115A">
              <w:rPr>
                <w:position w:val="-6"/>
              </w:rPr>
              <w:object w:dxaOrig="180" w:dyaOrig="260" w14:anchorId="3538E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5.6pt" o:ole="">
                  <v:imagedata r:id="rId12" o:title=""/>
                </v:shape>
                <o:OLEObject Type="Embed" ProgID="Equation.3" ShapeID="_x0000_i1025" DrawAspect="Content" ObjectID="_1760566818" r:id="rId13"/>
              </w:object>
            </w:r>
          </w:p>
        </w:tc>
        <w:tc>
          <w:tcPr>
            <w:tcW w:w="2406" w:type="dxa"/>
            <w:vAlign w:val="center"/>
          </w:tcPr>
          <w:p w14:paraId="3A2FDE0E" w14:textId="77777777" w:rsidR="00521CC8" w:rsidRPr="00A1115A" w:rsidRDefault="00521CC8" w:rsidP="002F3B61">
            <w:pPr>
              <w:pStyle w:val="TAC"/>
              <w:rPr>
                <w:rFonts w:cs="v5.0.0"/>
              </w:rPr>
            </w:pPr>
            <w:r w:rsidRPr="00A1115A">
              <w:rPr>
                <w:rFonts w:cs="v5.0.0" w:hint="eastAsia"/>
              </w:rPr>
              <w:t>0</w:t>
            </w:r>
          </w:p>
        </w:tc>
        <w:tc>
          <w:tcPr>
            <w:tcW w:w="2406" w:type="dxa"/>
            <w:vAlign w:val="center"/>
          </w:tcPr>
          <w:p w14:paraId="59669733" w14:textId="77777777" w:rsidR="00521CC8" w:rsidRPr="00A1115A" w:rsidRDefault="00521CC8" w:rsidP="002F3B61">
            <w:pPr>
              <w:pStyle w:val="TAC"/>
              <w:rPr>
                <w:rFonts w:cs="v5.0.0"/>
              </w:rPr>
            </w:pPr>
            <w:r w:rsidRPr="00A1115A">
              <w:rPr>
                <w:rFonts w:cs="v5.0.0" w:hint="eastAsia"/>
              </w:rPr>
              <w:t>6</w:t>
            </w:r>
          </w:p>
        </w:tc>
      </w:tr>
      <w:tr w:rsidR="00521CC8" w:rsidRPr="00A1115A" w14:paraId="168B9192" w14:textId="77777777" w:rsidTr="002F3B61">
        <w:trPr>
          <w:jc w:val="center"/>
        </w:trPr>
        <w:tc>
          <w:tcPr>
            <w:tcW w:w="3758" w:type="dxa"/>
            <w:vAlign w:val="center"/>
          </w:tcPr>
          <w:p w14:paraId="17C91479" w14:textId="77777777" w:rsidR="00521CC8" w:rsidRPr="00A1115A" w:rsidRDefault="00521CC8" w:rsidP="002F3B61">
            <w:pPr>
              <w:pStyle w:val="TAC"/>
              <w:rPr>
                <w:rFonts w:cs="v5.0.0"/>
              </w:rPr>
            </w:pPr>
            <w:r w:rsidRPr="00A1115A">
              <w:t xml:space="preserve">Physical resource block number </w:t>
            </w:r>
            <w:r w:rsidRPr="00A1115A">
              <w:rPr>
                <w:position w:val="-10"/>
              </w:rPr>
              <w:object w:dxaOrig="440" w:dyaOrig="300" w14:anchorId="62A28D10">
                <v:shape id="_x0000_i1026" type="#_x0000_t75" style="width:21.5pt;height:15.6pt" o:ole="">
                  <v:imagedata r:id="rId14" o:title=""/>
                </v:shape>
                <o:OLEObject Type="Embed" ProgID="Equation.3" ShapeID="_x0000_i1026" DrawAspect="Content" ObjectID="_1760566819" r:id="rId15"/>
              </w:object>
            </w:r>
          </w:p>
        </w:tc>
        <w:tc>
          <w:tcPr>
            <w:tcW w:w="2406" w:type="dxa"/>
            <w:vAlign w:val="center"/>
          </w:tcPr>
          <w:p w14:paraId="18232B91" w14:textId="77777777" w:rsidR="00521CC8" w:rsidRPr="00A1115A" w:rsidRDefault="00521CC8" w:rsidP="002F3B61">
            <w:pPr>
              <w:pStyle w:val="TAC"/>
              <w:rPr>
                <w:rFonts w:cs="v5.0.0"/>
              </w:rPr>
            </w:pPr>
            <w:r w:rsidRPr="00A1115A">
              <w:rPr>
                <w:position w:val="-32"/>
              </w:rPr>
              <w:object w:dxaOrig="1400" w:dyaOrig="760" w14:anchorId="110A901B">
                <v:shape id="_x0000_i1027" type="#_x0000_t75" style="width:1in;height:35.45pt" o:ole="">
                  <v:imagedata r:id="rId16" o:title=""/>
                </v:shape>
                <o:OLEObject Type="Embed" ProgID="Equation.3" ShapeID="_x0000_i1027" DrawAspect="Content" ObjectID="_1760566820" r:id="rId17"/>
              </w:object>
            </w:r>
          </w:p>
        </w:tc>
        <w:tc>
          <w:tcPr>
            <w:tcW w:w="2406" w:type="dxa"/>
            <w:vAlign w:val="center"/>
          </w:tcPr>
          <w:p w14:paraId="184B29B4" w14:textId="77777777" w:rsidR="00521CC8" w:rsidRPr="00A1115A" w:rsidRDefault="00521CC8" w:rsidP="002F3B61">
            <w:pPr>
              <w:pStyle w:val="TAC"/>
              <w:rPr>
                <w:rFonts w:cs="v5.0.0"/>
              </w:rPr>
            </w:pPr>
            <w:r w:rsidRPr="00A1115A">
              <w:rPr>
                <w:position w:val="-32"/>
              </w:rPr>
              <w:object w:dxaOrig="1400" w:dyaOrig="760" w14:anchorId="5D4727DC">
                <v:shape id="_x0000_i1028" type="#_x0000_t75" style="width:1in;height:35.45pt" o:ole="">
                  <v:imagedata r:id="rId18" o:title=""/>
                </v:shape>
                <o:OLEObject Type="Embed" ProgID="Equation.3" ShapeID="_x0000_i1028" DrawAspect="Content" ObjectID="_1760566821" r:id="rId19"/>
              </w:object>
            </w:r>
          </w:p>
        </w:tc>
      </w:tr>
    </w:tbl>
    <w:p w14:paraId="035C43D7" w14:textId="77777777" w:rsidR="00521CC8" w:rsidRPr="00A1115A" w:rsidRDefault="00521CC8" w:rsidP="00521CC8"/>
    <w:p w14:paraId="05A3529F" w14:textId="77777777" w:rsidR="00521CC8" w:rsidRPr="00A1115A" w:rsidRDefault="00521CC8" w:rsidP="00521CC8">
      <w:pPr>
        <w:rPr>
          <w:rFonts w:eastAsia="游明朝"/>
        </w:rPr>
      </w:pPr>
      <w:r w:rsidRPr="00A1115A">
        <w:rPr>
          <w:rFonts w:eastAsia="游明朝"/>
          <w:position w:val="-6"/>
        </w:rPr>
        <w:object w:dxaOrig="180" w:dyaOrig="260" w14:anchorId="0DD10AC7">
          <v:shape id="_x0000_i1029" type="#_x0000_t75" style="width:3.75pt;height:15.6pt" o:ole="">
            <v:imagedata r:id="rId12" o:title=""/>
          </v:shape>
          <o:OLEObject Type="Embed" ProgID="Equation.3" ShapeID="_x0000_i1029" DrawAspect="Content" ObjectID="_1760566822" r:id="rId20"/>
        </w:object>
      </w:r>
      <w:r w:rsidRPr="00A1115A">
        <w:rPr>
          <w:rFonts w:eastAsia="游明朝"/>
        </w:rPr>
        <w:t xml:space="preserve">, </w:t>
      </w:r>
      <w:proofErr w:type="spellStart"/>
      <w:r w:rsidRPr="00A1115A">
        <w:rPr>
          <w:rFonts w:eastAsia="游明朝"/>
          <w:i/>
        </w:rPr>
        <w:t>n</w:t>
      </w:r>
      <w:r w:rsidRPr="00A1115A">
        <w:rPr>
          <w:rFonts w:eastAsia="游明朝"/>
          <w:i/>
          <w:vertAlign w:val="subscript"/>
        </w:rPr>
        <w:t>PRB</w:t>
      </w:r>
      <w:proofErr w:type="spellEnd"/>
      <w:r w:rsidRPr="00A1115A">
        <w:rPr>
          <w:rFonts w:eastAsia="游明朝"/>
        </w:rPr>
        <w:t xml:space="preserve">, </w:t>
      </w:r>
      <w:r w:rsidRPr="00A1115A">
        <w:rPr>
          <w:rFonts w:eastAsia="游明朝"/>
          <w:i/>
        </w:rPr>
        <w:t>N</w:t>
      </w:r>
      <w:r w:rsidRPr="00A1115A">
        <w:rPr>
          <w:rFonts w:eastAsia="游明朝"/>
          <w:i/>
          <w:vertAlign w:val="subscript"/>
        </w:rPr>
        <w:t>RB</w:t>
      </w:r>
      <w:r w:rsidRPr="00A1115A">
        <w:rPr>
          <w:rFonts w:eastAsia="游明朝"/>
        </w:rPr>
        <w:t xml:space="preserve"> are as defined in TS 38.211[6].</w:t>
      </w:r>
    </w:p>
    <w:p w14:paraId="65A5441F" w14:textId="77777777" w:rsidR="00521CC8" w:rsidRPr="00A1115A" w:rsidRDefault="00521CC8" w:rsidP="00521CC8">
      <w:pPr>
        <w:pStyle w:val="Heading4"/>
      </w:pPr>
      <w:bookmarkStart w:id="91" w:name="_Toc21344212"/>
      <w:bookmarkStart w:id="92" w:name="_Toc29801696"/>
      <w:bookmarkStart w:id="93" w:name="_Toc29802120"/>
      <w:bookmarkStart w:id="94" w:name="_Toc29802745"/>
      <w:bookmarkStart w:id="95" w:name="_Toc36107487"/>
      <w:bookmarkStart w:id="96" w:name="_Toc37251246"/>
      <w:bookmarkStart w:id="97" w:name="_Toc45888035"/>
      <w:bookmarkStart w:id="98" w:name="_Toc45888634"/>
      <w:bookmarkStart w:id="99" w:name="_Toc61367274"/>
      <w:bookmarkStart w:id="100" w:name="_Toc61372657"/>
      <w:bookmarkStart w:id="101" w:name="_Toc68230597"/>
      <w:bookmarkStart w:id="102" w:name="_Toc69084010"/>
      <w:bookmarkStart w:id="103" w:name="_Toc75467017"/>
      <w:bookmarkStart w:id="104" w:name="_Toc76509039"/>
      <w:bookmarkStart w:id="105" w:name="_Toc76718029"/>
      <w:bookmarkStart w:id="106" w:name="_Toc83580339"/>
      <w:bookmarkStart w:id="107" w:name="_Toc84404848"/>
      <w:bookmarkStart w:id="108" w:name="_Toc84413457"/>
      <w:r w:rsidRPr="00A1115A">
        <w:t>5.4.2.3</w:t>
      </w:r>
      <w:r w:rsidRPr="00A1115A">
        <w:tab/>
        <w:t>Channel raster entries for each operating band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0335978" w14:textId="77777777" w:rsidR="00521CC8" w:rsidRPr="00A1115A" w:rsidRDefault="00521CC8" w:rsidP="00521CC8">
      <w:pPr>
        <w:rPr>
          <w:rFonts w:eastAsia="游明朝"/>
        </w:rPr>
      </w:pPr>
      <w:r w:rsidRPr="00A1115A">
        <w:rPr>
          <w:rFonts w:eastAsia="游明朝"/>
        </w:rPr>
        <w:t>The RF channel positions on the channel raster in each NR operating band are given through the applicable NR-ARFCN in Table 5.4.2.3</w:t>
      </w:r>
      <w:r w:rsidRPr="00A1115A">
        <w:rPr>
          <w:rFonts w:eastAsia="游明朝"/>
        </w:rPr>
        <w:noBreakHyphen/>
        <w:t>1, using the channel raster to resource element mapping in clause 5.4.2.2.</w:t>
      </w:r>
    </w:p>
    <w:p w14:paraId="1CFBFBE8" w14:textId="54C188DE" w:rsidR="00521CC8" w:rsidRPr="00A1115A" w:rsidRDefault="00521CC8" w:rsidP="00521CC8">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ins w:id="109" w:author="Author">
        <w:r w:rsidR="002744F1" w:rsidRPr="002744F1">
          <w:t xml:space="preserve"> </w:t>
        </w:r>
        <w:r w:rsidR="002354F5">
          <w:t>for UEs that do not indicate</w:t>
        </w:r>
        <w:r w:rsidR="002744F1">
          <w:t xml:space="preserve"> IE [</w:t>
        </w:r>
        <w:proofErr w:type="spellStart"/>
        <w:r w:rsidR="002744F1" w:rsidRPr="002744F1">
          <w:rPr>
            <w:i/>
            <w:iCs/>
          </w:rPr>
          <w:t>channe</w:t>
        </w:r>
        <w:r w:rsidR="002744F1">
          <w:rPr>
            <w:i/>
            <w:iCs/>
          </w:rPr>
          <w:t>_</w:t>
        </w:r>
        <w:r w:rsidR="002744F1" w:rsidRPr="002744F1">
          <w:rPr>
            <w:i/>
            <w:iCs/>
          </w:rPr>
          <w:t>raster</w:t>
        </w:r>
        <w:r w:rsidR="002744F1">
          <w:rPr>
            <w:i/>
            <w:iCs/>
          </w:rPr>
          <w:t>_</w:t>
        </w:r>
        <w:r w:rsidR="002744F1" w:rsidRPr="002744F1">
          <w:rPr>
            <w:i/>
            <w:iCs/>
          </w:rPr>
          <w:t>enhancement</w:t>
        </w:r>
        <w:proofErr w:type="spellEnd"/>
        <w:r w:rsidR="002744F1">
          <w:t xml:space="preserve">] and </w:t>
        </w:r>
        <w:proofErr w:type="spellStart"/>
        <w:r w:rsidR="002744F1" w:rsidRPr="00A1115A">
          <w:t>ΔF</w:t>
        </w:r>
        <w:r w:rsidR="002744F1" w:rsidRPr="00A1115A">
          <w:rPr>
            <w:vertAlign w:val="subscript"/>
          </w:rPr>
          <w:t>Raster</w:t>
        </w:r>
        <w:proofErr w:type="spellEnd"/>
        <w:r w:rsidR="002744F1" w:rsidRPr="00A1115A">
          <w:t xml:space="preserve"> = 2 × </w:t>
        </w:r>
        <w:proofErr w:type="spellStart"/>
        <w:r w:rsidR="002744F1" w:rsidRPr="00A1115A">
          <w:t>ΔF</w:t>
        </w:r>
        <w:r w:rsidR="002744F1" w:rsidRPr="00A1115A">
          <w:rPr>
            <w:vertAlign w:val="subscript"/>
          </w:rPr>
          <w:t>Global</w:t>
        </w:r>
        <w:proofErr w:type="spellEnd"/>
        <w:r w:rsidR="002744F1" w:rsidRPr="002744F1">
          <w:t xml:space="preserve"> </w:t>
        </w:r>
        <w:r w:rsidR="002354F5">
          <w:t>for UEs that indicates IE</w:t>
        </w:r>
        <w:r w:rsidR="002744F1">
          <w:t xml:space="preserve"> [</w:t>
        </w:r>
        <w:proofErr w:type="spellStart"/>
        <w:r w:rsidR="002744F1" w:rsidRPr="002744F1">
          <w:rPr>
            <w:i/>
            <w:iCs/>
          </w:rPr>
          <w:t>channe</w:t>
        </w:r>
        <w:r w:rsidR="002744F1">
          <w:rPr>
            <w:i/>
            <w:iCs/>
          </w:rPr>
          <w:t>_</w:t>
        </w:r>
        <w:r w:rsidR="002744F1" w:rsidRPr="002744F1">
          <w:rPr>
            <w:i/>
            <w:iCs/>
          </w:rPr>
          <w:t>raster</w:t>
        </w:r>
        <w:r w:rsidR="002744F1">
          <w:rPr>
            <w:i/>
            <w:iCs/>
          </w:rPr>
          <w:t>_</w:t>
        </w:r>
        <w:r w:rsidR="002744F1" w:rsidRPr="002744F1">
          <w:rPr>
            <w:i/>
            <w:iCs/>
          </w:rPr>
          <w:t>enhancement</w:t>
        </w:r>
        <w:proofErr w:type="spellEnd"/>
        <w:r w:rsidR="002744F1">
          <w:t>]</w:t>
        </w:r>
      </w:ins>
      <w:r w:rsidRPr="00A1115A">
        <w:t xml:space="preserve">. In </w:t>
      </w:r>
      <w:del w:id="110" w:author="Author">
        <w:r w:rsidRPr="00A1115A" w:rsidDel="002744F1">
          <w:delText xml:space="preserve">this </w:delText>
        </w:r>
      </w:del>
      <w:ins w:id="111" w:author="Author">
        <w:r w:rsidR="002744F1" w:rsidRPr="00A1115A">
          <w:t>th</w:t>
        </w:r>
        <w:r w:rsidR="002744F1">
          <w:t xml:space="preserve">e </w:t>
        </w:r>
        <w:proofErr w:type="spellStart"/>
        <w:r w:rsidR="002744F1">
          <w:t>formar</w:t>
        </w:r>
        <w:proofErr w:type="spellEnd"/>
        <w:r w:rsidR="002744F1" w:rsidRPr="00A1115A">
          <w:t xml:space="preserve"> </w:t>
        </w:r>
      </w:ins>
      <w:r w:rsidRPr="00A1115A">
        <w:t>case every 20</w:t>
      </w:r>
      <w:r w:rsidRPr="00A1115A">
        <w:rPr>
          <w:vertAlign w:val="superscript"/>
        </w:rPr>
        <w:t>th</w:t>
      </w:r>
      <w:bookmarkStart w:id="11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12"/>
      <w:ins w:id="113" w:author="Author">
        <w:r w:rsidR="002744F1">
          <w:t xml:space="preserve"> </w:t>
        </w:r>
        <w:r w:rsidR="002744F1" w:rsidRPr="00A1115A">
          <w:t>In th</w:t>
        </w:r>
        <w:r w:rsidR="002744F1">
          <w:t>e latter</w:t>
        </w:r>
        <w:r w:rsidR="002744F1" w:rsidRPr="00A1115A">
          <w:t xml:space="preserve"> case every </w:t>
        </w:r>
        <w:r w:rsidR="002154BE">
          <w:t>2</w:t>
        </w:r>
        <w:r w:rsidR="002154BE" w:rsidRPr="002154BE">
          <w:rPr>
            <w:vertAlign w:val="superscript"/>
          </w:rPr>
          <w:t>nd</w:t>
        </w:r>
        <w:r w:rsidR="002744F1" w:rsidRPr="00A1115A">
          <w:t xml:space="preserve"> NR-ARFCN within the operating band are applicable for the channel raster within the operating band and the step size for the channel raster in Table 5.4.2.3</w:t>
        </w:r>
        <w:r w:rsidR="002744F1" w:rsidRPr="00A1115A">
          <w:noBreakHyphen/>
          <w:t>1 is given as &lt;2&gt;.</w:t>
        </w:r>
      </w:ins>
    </w:p>
    <w:p w14:paraId="09FBA650" w14:textId="77777777" w:rsidR="00521CC8" w:rsidRPr="00A1115A" w:rsidRDefault="00521CC8" w:rsidP="00521CC8">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1627F2ED" w14:textId="77777777" w:rsidR="00521CC8" w:rsidRPr="00A1115A" w:rsidRDefault="00521CC8" w:rsidP="00521CC8">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159F39DA" w14:textId="77777777" w:rsidR="00521CC8" w:rsidRPr="00A1115A" w:rsidRDefault="00521CC8" w:rsidP="00521CC8">
      <w:pPr>
        <w:rPr>
          <w:rFonts w:eastAsia="游明朝"/>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87B2C2D" w14:textId="77777777" w:rsidR="00521CC8" w:rsidRPr="00A1115A" w:rsidRDefault="00521CC8" w:rsidP="00521CC8">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1CC8" w:rsidRPr="00A1115A" w14:paraId="06EC376E"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5A74DE" w14:textId="77777777" w:rsidR="00521CC8" w:rsidRPr="00A1115A" w:rsidRDefault="00521CC8" w:rsidP="002F3B61">
            <w:pPr>
              <w:pStyle w:val="TAH"/>
              <w:rPr>
                <w:rFonts w:eastAsia="游明朝"/>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1423D2B" w14:textId="77777777" w:rsidR="00521CC8" w:rsidRPr="00A1115A" w:rsidRDefault="00521CC8" w:rsidP="002F3B61">
            <w:pPr>
              <w:pStyle w:val="TAH"/>
            </w:pPr>
            <w:proofErr w:type="spellStart"/>
            <w:r w:rsidRPr="00A1115A">
              <w:t>ΔF</w:t>
            </w:r>
            <w:r w:rsidRPr="00A1115A">
              <w:rPr>
                <w:vertAlign w:val="subscript"/>
              </w:rPr>
              <w:t>Raster</w:t>
            </w:r>
            <w:proofErr w:type="spellEnd"/>
          </w:p>
          <w:p w14:paraId="75317043" w14:textId="77777777" w:rsidR="00521CC8" w:rsidRPr="00A1115A" w:rsidRDefault="00521CC8" w:rsidP="002F3B61">
            <w:pPr>
              <w:pStyle w:val="TAH"/>
              <w:rPr>
                <w:rFonts w:eastAsia="游明朝"/>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4ACABC9" w14:textId="77777777" w:rsidR="00521CC8" w:rsidRPr="00A1115A" w:rsidRDefault="00521CC8" w:rsidP="002F3B61">
            <w:pPr>
              <w:pStyle w:val="TAH"/>
              <w:rPr>
                <w:rFonts w:eastAsia="游明朝"/>
              </w:rPr>
            </w:pPr>
            <w:r w:rsidRPr="00A1115A">
              <w:rPr>
                <w:rFonts w:eastAsia="游明朝"/>
              </w:rPr>
              <w:t>Uplink</w:t>
            </w:r>
          </w:p>
          <w:p w14:paraId="6F46F1CB" w14:textId="77777777" w:rsidR="00521CC8" w:rsidRPr="00A1115A" w:rsidRDefault="00521CC8" w:rsidP="002F3B61">
            <w:pPr>
              <w:pStyle w:val="TAH"/>
              <w:rPr>
                <w:rFonts w:eastAsia="游明朝"/>
                <w:vertAlign w:val="subscript"/>
              </w:rPr>
            </w:pPr>
            <w:r w:rsidRPr="00A1115A">
              <w:rPr>
                <w:rFonts w:eastAsia="游明朝"/>
              </w:rPr>
              <w:t>Range of N</w:t>
            </w:r>
            <w:r w:rsidRPr="00A1115A">
              <w:rPr>
                <w:rFonts w:eastAsia="游明朝"/>
                <w:vertAlign w:val="subscript"/>
              </w:rPr>
              <w:t>REF</w:t>
            </w:r>
          </w:p>
          <w:p w14:paraId="0FB6E64B" w14:textId="77777777" w:rsidR="00521CC8" w:rsidRPr="00A1115A" w:rsidRDefault="00521CC8" w:rsidP="002F3B61">
            <w:pPr>
              <w:pStyle w:val="TAH"/>
              <w:rPr>
                <w:rFonts w:eastAsia="游明朝"/>
              </w:rPr>
            </w:pPr>
            <w:r w:rsidRPr="00A1115A">
              <w:rPr>
                <w:rFonts w:eastAsia="游明朝"/>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6AD944C" w14:textId="77777777" w:rsidR="00521CC8" w:rsidRPr="00A1115A" w:rsidRDefault="00521CC8" w:rsidP="002F3B61">
            <w:pPr>
              <w:pStyle w:val="TAH"/>
              <w:rPr>
                <w:rFonts w:eastAsia="游明朝"/>
              </w:rPr>
            </w:pPr>
            <w:r w:rsidRPr="00A1115A">
              <w:rPr>
                <w:rFonts w:eastAsia="游明朝"/>
              </w:rPr>
              <w:t>Downlink</w:t>
            </w:r>
          </w:p>
          <w:p w14:paraId="7C1F2BA1" w14:textId="77777777" w:rsidR="00521CC8" w:rsidRPr="00A1115A" w:rsidRDefault="00521CC8" w:rsidP="002F3B61">
            <w:pPr>
              <w:pStyle w:val="TAH"/>
              <w:rPr>
                <w:rFonts w:eastAsia="游明朝"/>
                <w:vertAlign w:val="subscript"/>
              </w:rPr>
            </w:pPr>
            <w:r w:rsidRPr="00A1115A">
              <w:rPr>
                <w:rFonts w:eastAsia="游明朝"/>
              </w:rPr>
              <w:t>Range of N</w:t>
            </w:r>
            <w:r w:rsidRPr="00A1115A">
              <w:rPr>
                <w:rFonts w:eastAsia="游明朝"/>
                <w:vertAlign w:val="subscript"/>
              </w:rPr>
              <w:t>REF</w:t>
            </w:r>
          </w:p>
          <w:p w14:paraId="52D9C1CA" w14:textId="77777777" w:rsidR="00521CC8" w:rsidRPr="00A1115A" w:rsidRDefault="00521CC8" w:rsidP="002F3B61">
            <w:pPr>
              <w:pStyle w:val="TAH"/>
              <w:rPr>
                <w:rFonts w:eastAsia="游明朝"/>
              </w:rPr>
            </w:pPr>
            <w:r w:rsidRPr="00A1115A">
              <w:rPr>
                <w:rFonts w:eastAsia="游明朝"/>
              </w:rPr>
              <w:t>(First – &lt;Step size&gt; – Last)</w:t>
            </w:r>
          </w:p>
        </w:tc>
      </w:tr>
      <w:tr w:rsidR="00521CC8" w:rsidRPr="00A1115A" w14:paraId="1076D7C4"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1730A8" w14:textId="77777777" w:rsidR="00521CC8" w:rsidRPr="00A1115A" w:rsidRDefault="00521CC8" w:rsidP="002F3B61">
            <w:pPr>
              <w:pStyle w:val="TAC"/>
              <w:rPr>
                <w:rFonts w:eastAsia="游明朝"/>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7B271A1" w14:textId="07EE87A1" w:rsidR="00521CC8" w:rsidRPr="00A1115A" w:rsidRDefault="00521CC8" w:rsidP="002F3B61">
            <w:pPr>
              <w:pStyle w:val="TAC"/>
              <w:rPr>
                <w:rFonts w:eastAsia="游明朝"/>
              </w:rPr>
            </w:pPr>
            <w:r w:rsidRPr="00A1115A">
              <w:rPr>
                <w:rFonts w:eastAsia="游明朝"/>
              </w:rPr>
              <w:t>100</w:t>
            </w:r>
            <w:ins w:id="114"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03BDE3BE" w14:textId="7AB0634F" w:rsidR="00521CC8" w:rsidRPr="00A1115A" w:rsidRDefault="00521CC8" w:rsidP="002F3B61">
            <w:pPr>
              <w:pStyle w:val="TAC"/>
              <w:rPr>
                <w:rFonts w:eastAsia="游明朝"/>
              </w:rPr>
            </w:pPr>
            <w:r w:rsidRPr="00A1115A">
              <w:t>384000</w:t>
            </w:r>
            <w:r w:rsidRPr="00A1115A">
              <w:rPr>
                <w:rFonts w:eastAsia="游明朝"/>
              </w:rPr>
              <w:t xml:space="preserve"> – &lt;20</w:t>
            </w:r>
            <w:ins w:id="115" w:author="Author">
              <w:r w:rsidR="00F72DB9">
                <w:rPr>
                  <w:rFonts w:eastAsia="游明朝"/>
                </w:rPr>
                <w:t>/K</w:t>
              </w:r>
            </w:ins>
            <w:r w:rsidRPr="00A1115A">
              <w:rPr>
                <w:rFonts w:eastAsia="游明朝"/>
              </w:rPr>
              <w:t>&gt; – 396000</w:t>
            </w:r>
          </w:p>
        </w:tc>
        <w:tc>
          <w:tcPr>
            <w:tcW w:w="2877" w:type="dxa"/>
            <w:tcBorders>
              <w:top w:val="single" w:sz="4" w:space="0" w:color="auto"/>
              <w:left w:val="single" w:sz="4" w:space="0" w:color="auto"/>
              <w:bottom w:val="single" w:sz="4" w:space="0" w:color="auto"/>
              <w:right w:val="single" w:sz="4" w:space="0" w:color="auto"/>
            </w:tcBorders>
            <w:hideMark/>
          </w:tcPr>
          <w:p w14:paraId="26D6909E" w14:textId="1AD55315" w:rsidR="00521CC8" w:rsidRPr="00A1115A" w:rsidRDefault="00521CC8" w:rsidP="002F3B61">
            <w:pPr>
              <w:pStyle w:val="TAC"/>
              <w:rPr>
                <w:rFonts w:eastAsia="游明朝"/>
              </w:rPr>
            </w:pPr>
            <w:r w:rsidRPr="00A1115A">
              <w:t>422000</w:t>
            </w:r>
            <w:r w:rsidRPr="00A1115A">
              <w:rPr>
                <w:rFonts w:eastAsia="游明朝"/>
              </w:rPr>
              <w:t xml:space="preserve"> – &lt;20</w:t>
            </w:r>
            <w:ins w:id="116" w:author="Author">
              <w:r w:rsidR="00F72DB9">
                <w:rPr>
                  <w:rFonts w:eastAsia="游明朝"/>
                </w:rPr>
                <w:t>/K</w:t>
              </w:r>
            </w:ins>
            <w:r w:rsidRPr="00A1115A">
              <w:rPr>
                <w:rFonts w:eastAsia="游明朝"/>
              </w:rPr>
              <w:t>&gt; – 434000</w:t>
            </w:r>
          </w:p>
        </w:tc>
      </w:tr>
      <w:tr w:rsidR="00521CC8" w:rsidRPr="00A1115A" w14:paraId="24B3D8D3"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402FED" w14:textId="77777777" w:rsidR="00521CC8" w:rsidRPr="00A1115A" w:rsidRDefault="00521CC8" w:rsidP="002F3B61">
            <w:pPr>
              <w:pStyle w:val="TAC"/>
              <w:rPr>
                <w:rFonts w:eastAsia="游明朝"/>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B7B7A01" w14:textId="3867F307" w:rsidR="00521CC8" w:rsidRPr="00A1115A" w:rsidRDefault="00521CC8" w:rsidP="002F3B61">
            <w:pPr>
              <w:pStyle w:val="TAC"/>
              <w:rPr>
                <w:rFonts w:eastAsia="游明朝"/>
              </w:rPr>
            </w:pPr>
            <w:r w:rsidRPr="00A1115A">
              <w:rPr>
                <w:rFonts w:eastAsia="游明朝"/>
              </w:rPr>
              <w:t>100</w:t>
            </w:r>
            <w:ins w:id="117"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5B044936" w14:textId="5B5292CC" w:rsidR="00521CC8" w:rsidRPr="00A1115A" w:rsidRDefault="00521CC8" w:rsidP="002F3B61">
            <w:pPr>
              <w:pStyle w:val="TAC"/>
              <w:rPr>
                <w:rFonts w:eastAsia="游明朝"/>
              </w:rPr>
            </w:pPr>
            <w:r w:rsidRPr="00A1115A">
              <w:t>370000</w:t>
            </w:r>
            <w:r w:rsidRPr="00A1115A">
              <w:rPr>
                <w:rFonts w:eastAsia="游明朝"/>
              </w:rPr>
              <w:t xml:space="preserve"> – &lt;20</w:t>
            </w:r>
            <w:ins w:id="118" w:author="Author">
              <w:r w:rsidR="00F72DB9">
                <w:rPr>
                  <w:rFonts w:eastAsia="游明朝"/>
                </w:rPr>
                <w:t>/K</w:t>
              </w:r>
            </w:ins>
            <w:r w:rsidRPr="00A1115A">
              <w:rPr>
                <w:rFonts w:eastAsia="游明朝"/>
              </w:rPr>
              <w:t>&gt; – 382000</w:t>
            </w:r>
          </w:p>
        </w:tc>
        <w:tc>
          <w:tcPr>
            <w:tcW w:w="2877" w:type="dxa"/>
            <w:tcBorders>
              <w:top w:val="single" w:sz="4" w:space="0" w:color="auto"/>
              <w:left w:val="single" w:sz="4" w:space="0" w:color="auto"/>
              <w:bottom w:val="single" w:sz="4" w:space="0" w:color="auto"/>
              <w:right w:val="single" w:sz="4" w:space="0" w:color="auto"/>
            </w:tcBorders>
            <w:hideMark/>
          </w:tcPr>
          <w:p w14:paraId="4E797615" w14:textId="30FB39E7" w:rsidR="00521CC8" w:rsidRPr="00A1115A" w:rsidRDefault="00521CC8" w:rsidP="002F3B61">
            <w:pPr>
              <w:pStyle w:val="TAC"/>
              <w:rPr>
                <w:rFonts w:eastAsia="游明朝"/>
              </w:rPr>
            </w:pPr>
            <w:r w:rsidRPr="00A1115A">
              <w:t>386000</w:t>
            </w:r>
            <w:r w:rsidRPr="00A1115A">
              <w:rPr>
                <w:rFonts w:eastAsia="游明朝"/>
              </w:rPr>
              <w:t xml:space="preserve"> – &lt;20</w:t>
            </w:r>
            <w:ins w:id="119" w:author="Author">
              <w:r w:rsidR="00F72DB9">
                <w:rPr>
                  <w:rFonts w:eastAsia="游明朝"/>
                </w:rPr>
                <w:t>/K</w:t>
              </w:r>
            </w:ins>
            <w:r w:rsidRPr="00A1115A">
              <w:rPr>
                <w:rFonts w:eastAsia="游明朝"/>
              </w:rPr>
              <w:t>&gt; – 398000</w:t>
            </w:r>
          </w:p>
        </w:tc>
      </w:tr>
      <w:tr w:rsidR="00521CC8" w:rsidRPr="00A1115A" w14:paraId="654FE8F9"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291DE49" w14:textId="77777777" w:rsidR="00521CC8" w:rsidRPr="00A1115A" w:rsidRDefault="00521CC8" w:rsidP="002F3B61">
            <w:pPr>
              <w:pStyle w:val="TAC"/>
              <w:rPr>
                <w:rFonts w:eastAsia="游明朝"/>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10962DF" w14:textId="22A57661" w:rsidR="00521CC8" w:rsidRPr="00A1115A" w:rsidRDefault="00521CC8" w:rsidP="002F3B61">
            <w:pPr>
              <w:pStyle w:val="TAC"/>
              <w:rPr>
                <w:rFonts w:eastAsia="游明朝"/>
              </w:rPr>
            </w:pPr>
            <w:r w:rsidRPr="00A1115A">
              <w:rPr>
                <w:rFonts w:eastAsia="游明朝"/>
              </w:rPr>
              <w:t>100</w:t>
            </w:r>
            <w:ins w:id="120"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7022E25F" w14:textId="48775136" w:rsidR="00521CC8" w:rsidRPr="00A1115A" w:rsidRDefault="00521CC8" w:rsidP="002F3B61">
            <w:pPr>
              <w:pStyle w:val="TAC"/>
              <w:rPr>
                <w:rFonts w:eastAsia="游明朝"/>
              </w:rPr>
            </w:pPr>
            <w:r w:rsidRPr="00A1115A">
              <w:t>342000</w:t>
            </w:r>
            <w:r w:rsidRPr="00A1115A">
              <w:rPr>
                <w:rFonts w:eastAsia="游明朝"/>
              </w:rPr>
              <w:t xml:space="preserve"> – &lt;20</w:t>
            </w:r>
            <w:ins w:id="121" w:author="Author">
              <w:r w:rsidR="00F72DB9">
                <w:rPr>
                  <w:rFonts w:eastAsia="游明朝"/>
                </w:rPr>
                <w:t>/K</w:t>
              </w:r>
            </w:ins>
            <w:r w:rsidRPr="00A1115A">
              <w:rPr>
                <w:rFonts w:eastAsia="游明朝"/>
              </w:rPr>
              <w:t>&gt; – 357000</w:t>
            </w:r>
          </w:p>
        </w:tc>
        <w:tc>
          <w:tcPr>
            <w:tcW w:w="2877" w:type="dxa"/>
            <w:tcBorders>
              <w:top w:val="single" w:sz="4" w:space="0" w:color="auto"/>
              <w:left w:val="single" w:sz="4" w:space="0" w:color="auto"/>
              <w:bottom w:val="single" w:sz="4" w:space="0" w:color="auto"/>
              <w:right w:val="single" w:sz="4" w:space="0" w:color="auto"/>
            </w:tcBorders>
            <w:hideMark/>
          </w:tcPr>
          <w:p w14:paraId="05533CCB" w14:textId="3859B794" w:rsidR="00521CC8" w:rsidRPr="00A1115A" w:rsidRDefault="00521CC8" w:rsidP="002F3B61">
            <w:pPr>
              <w:pStyle w:val="TAC"/>
              <w:rPr>
                <w:rFonts w:eastAsia="游明朝"/>
              </w:rPr>
            </w:pPr>
            <w:r w:rsidRPr="00A1115A">
              <w:t>361000</w:t>
            </w:r>
            <w:r w:rsidRPr="00A1115A">
              <w:rPr>
                <w:rFonts w:eastAsia="游明朝"/>
              </w:rPr>
              <w:t xml:space="preserve"> – &lt;20</w:t>
            </w:r>
            <w:ins w:id="122" w:author="Author">
              <w:r w:rsidR="00F72DB9">
                <w:rPr>
                  <w:rFonts w:eastAsia="游明朝"/>
                </w:rPr>
                <w:t>/K</w:t>
              </w:r>
            </w:ins>
            <w:r w:rsidRPr="00A1115A">
              <w:rPr>
                <w:rFonts w:eastAsia="游明朝"/>
              </w:rPr>
              <w:t>&gt; – 376000</w:t>
            </w:r>
          </w:p>
        </w:tc>
      </w:tr>
      <w:tr w:rsidR="00521CC8" w:rsidRPr="00A1115A" w14:paraId="36D8BD95"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A97F42" w14:textId="77777777" w:rsidR="00521CC8" w:rsidRPr="00A1115A" w:rsidRDefault="00521CC8" w:rsidP="002F3B61">
            <w:pPr>
              <w:pStyle w:val="TAC"/>
              <w:rPr>
                <w:rFonts w:eastAsia="游明朝"/>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283E8E9" w14:textId="1CC28941" w:rsidR="00521CC8" w:rsidRPr="00A1115A" w:rsidRDefault="00521CC8" w:rsidP="002F3B61">
            <w:pPr>
              <w:pStyle w:val="TAC"/>
              <w:rPr>
                <w:rFonts w:eastAsia="游明朝"/>
              </w:rPr>
            </w:pPr>
            <w:r w:rsidRPr="00A1115A">
              <w:rPr>
                <w:rFonts w:eastAsia="游明朝"/>
              </w:rPr>
              <w:t>100</w:t>
            </w:r>
            <w:ins w:id="123"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698AF5A1" w14:textId="66E58CDE" w:rsidR="00521CC8" w:rsidRPr="00A1115A" w:rsidRDefault="00521CC8" w:rsidP="002F3B61">
            <w:pPr>
              <w:pStyle w:val="TAC"/>
              <w:rPr>
                <w:rFonts w:eastAsia="游明朝"/>
              </w:rPr>
            </w:pPr>
            <w:r w:rsidRPr="00A1115A">
              <w:t>164800</w:t>
            </w:r>
            <w:r w:rsidRPr="00A1115A">
              <w:rPr>
                <w:rFonts w:eastAsia="游明朝"/>
              </w:rPr>
              <w:t xml:space="preserve"> – &lt;20</w:t>
            </w:r>
            <w:ins w:id="124" w:author="Author">
              <w:r w:rsidR="00F72DB9">
                <w:rPr>
                  <w:rFonts w:eastAsia="游明朝"/>
                </w:rPr>
                <w:t>/K</w:t>
              </w:r>
            </w:ins>
            <w:r w:rsidRPr="00A1115A">
              <w:rPr>
                <w:rFonts w:eastAsia="游明朝"/>
              </w:rPr>
              <w:t>&gt; – 169800</w:t>
            </w:r>
          </w:p>
        </w:tc>
        <w:tc>
          <w:tcPr>
            <w:tcW w:w="2877" w:type="dxa"/>
            <w:tcBorders>
              <w:top w:val="single" w:sz="4" w:space="0" w:color="auto"/>
              <w:left w:val="single" w:sz="4" w:space="0" w:color="auto"/>
              <w:bottom w:val="single" w:sz="4" w:space="0" w:color="auto"/>
              <w:right w:val="single" w:sz="4" w:space="0" w:color="auto"/>
            </w:tcBorders>
            <w:hideMark/>
          </w:tcPr>
          <w:p w14:paraId="12FE0A2B" w14:textId="3E9383A2" w:rsidR="00521CC8" w:rsidRPr="00A1115A" w:rsidRDefault="00521CC8" w:rsidP="002F3B61">
            <w:pPr>
              <w:pStyle w:val="TAC"/>
              <w:rPr>
                <w:rFonts w:eastAsia="游明朝"/>
              </w:rPr>
            </w:pPr>
            <w:r w:rsidRPr="00A1115A">
              <w:t>173800</w:t>
            </w:r>
            <w:r w:rsidRPr="00A1115A">
              <w:rPr>
                <w:rFonts w:eastAsia="游明朝"/>
              </w:rPr>
              <w:t xml:space="preserve"> – &lt;20</w:t>
            </w:r>
            <w:ins w:id="125" w:author="Author">
              <w:r w:rsidR="00F72DB9">
                <w:rPr>
                  <w:rFonts w:eastAsia="游明朝"/>
                </w:rPr>
                <w:t>/K</w:t>
              </w:r>
            </w:ins>
            <w:r w:rsidRPr="00A1115A">
              <w:rPr>
                <w:rFonts w:eastAsia="游明朝"/>
              </w:rPr>
              <w:t>&gt; – 178800</w:t>
            </w:r>
          </w:p>
        </w:tc>
      </w:tr>
      <w:tr w:rsidR="00521CC8" w:rsidRPr="00A1115A" w14:paraId="17857209"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EDCC2E" w14:textId="77777777" w:rsidR="00521CC8" w:rsidRPr="00A1115A" w:rsidRDefault="00521CC8" w:rsidP="002F3B61">
            <w:pPr>
              <w:pStyle w:val="TAC"/>
              <w:rPr>
                <w:rFonts w:eastAsia="游明朝"/>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4BECC63" w14:textId="330C6954" w:rsidR="00521CC8" w:rsidRPr="00A1115A" w:rsidRDefault="00521CC8" w:rsidP="002F3B61">
            <w:pPr>
              <w:pStyle w:val="TAC"/>
              <w:rPr>
                <w:rFonts w:eastAsia="游明朝"/>
              </w:rPr>
            </w:pPr>
            <w:r w:rsidRPr="00A1115A">
              <w:rPr>
                <w:rFonts w:eastAsia="游明朝"/>
              </w:rPr>
              <w:t>100</w:t>
            </w:r>
            <w:ins w:id="126"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66B3DD56" w14:textId="2404B498" w:rsidR="00521CC8" w:rsidRPr="00A1115A" w:rsidRDefault="00521CC8" w:rsidP="002F3B61">
            <w:pPr>
              <w:pStyle w:val="TAC"/>
              <w:rPr>
                <w:rFonts w:eastAsia="游明朝"/>
              </w:rPr>
            </w:pPr>
            <w:r w:rsidRPr="00A1115A">
              <w:t>500000</w:t>
            </w:r>
            <w:r w:rsidRPr="00A1115A">
              <w:rPr>
                <w:rFonts w:eastAsia="游明朝"/>
              </w:rPr>
              <w:t xml:space="preserve"> – &lt;20</w:t>
            </w:r>
            <w:ins w:id="127" w:author="Author">
              <w:r w:rsidR="00F72DB9">
                <w:rPr>
                  <w:rFonts w:eastAsia="游明朝"/>
                </w:rPr>
                <w:t>/K</w:t>
              </w:r>
            </w:ins>
            <w:r w:rsidRPr="00A1115A">
              <w:rPr>
                <w:rFonts w:eastAsia="游明朝"/>
              </w:rPr>
              <w:t>&gt; – 514000</w:t>
            </w:r>
          </w:p>
        </w:tc>
        <w:tc>
          <w:tcPr>
            <w:tcW w:w="2877" w:type="dxa"/>
            <w:tcBorders>
              <w:top w:val="single" w:sz="4" w:space="0" w:color="auto"/>
              <w:left w:val="single" w:sz="4" w:space="0" w:color="auto"/>
              <w:bottom w:val="single" w:sz="4" w:space="0" w:color="auto"/>
              <w:right w:val="single" w:sz="4" w:space="0" w:color="auto"/>
            </w:tcBorders>
            <w:hideMark/>
          </w:tcPr>
          <w:p w14:paraId="1D3F113F" w14:textId="28AAD1D5" w:rsidR="00521CC8" w:rsidRPr="00A1115A" w:rsidRDefault="00521CC8" w:rsidP="002F3B61">
            <w:pPr>
              <w:pStyle w:val="TAC"/>
              <w:rPr>
                <w:rFonts w:eastAsia="游明朝"/>
              </w:rPr>
            </w:pPr>
            <w:r w:rsidRPr="00A1115A">
              <w:t>524000</w:t>
            </w:r>
            <w:r w:rsidRPr="00A1115A">
              <w:rPr>
                <w:rFonts w:eastAsia="游明朝"/>
              </w:rPr>
              <w:t xml:space="preserve"> – &lt;20</w:t>
            </w:r>
            <w:ins w:id="128" w:author="Author">
              <w:r w:rsidR="00F72DB9">
                <w:rPr>
                  <w:rFonts w:eastAsia="游明朝"/>
                </w:rPr>
                <w:t>/K</w:t>
              </w:r>
            </w:ins>
            <w:r w:rsidRPr="00A1115A">
              <w:rPr>
                <w:rFonts w:eastAsia="游明朝"/>
              </w:rPr>
              <w:t>&gt; – 538000</w:t>
            </w:r>
          </w:p>
        </w:tc>
      </w:tr>
      <w:tr w:rsidR="00521CC8" w:rsidRPr="00A1115A" w14:paraId="322EF134"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747611" w14:textId="77777777" w:rsidR="00521CC8" w:rsidRPr="00A1115A" w:rsidRDefault="00521CC8" w:rsidP="002F3B61">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0FE2703A" w14:textId="765BD146" w:rsidR="00521CC8" w:rsidRPr="00A1115A" w:rsidRDefault="00521CC8" w:rsidP="002F3B61">
            <w:pPr>
              <w:pStyle w:val="TAC"/>
              <w:rPr>
                <w:rFonts w:eastAsia="游明朝"/>
              </w:rPr>
            </w:pPr>
            <w:r w:rsidRPr="00A1115A">
              <w:rPr>
                <w:rFonts w:eastAsia="游明朝"/>
              </w:rPr>
              <w:t>100</w:t>
            </w:r>
            <w:ins w:id="129"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7CF812E5" w14:textId="4D231A99" w:rsidR="00521CC8" w:rsidRPr="00A1115A" w:rsidRDefault="00521CC8" w:rsidP="002F3B61">
            <w:pPr>
              <w:pStyle w:val="TAC"/>
            </w:pPr>
            <w:r w:rsidRPr="00A1115A">
              <w:t>176000</w:t>
            </w:r>
            <w:r w:rsidRPr="00A1115A">
              <w:rPr>
                <w:rFonts w:eastAsia="游明朝"/>
              </w:rPr>
              <w:t xml:space="preserve"> – &lt;20</w:t>
            </w:r>
            <w:ins w:id="130" w:author="Author">
              <w:r w:rsidR="00F72DB9">
                <w:rPr>
                  <w:rFonts w:eastAsia="游明朝"/>
                </w:rPr>
                <w:t>/K</w:t>
              </w:r>
            </w:ins>
            <w:r w:rsidRPr="00A1115A">
              <w:rPr>
                <w:rFonts w:eastAsia="游明朝"/>
              </w:rPr>
              <w:t>&gt; – 183000</w:t>
            </w:r>
          </w:p>
        </w:tc>
        <w:tc>
          <w:tcPr>
            <w:tcW w:w="2877" w:type="dxa"/>
            <w:tcBorders>
              <w:top w:val="single" w:sz="4" w:space="0" w:color="auto"/>
              <w:left w:val="single" w:sz="4" w:space="0" w:color="auto"/>
              <w:bottom w:val="single" w:sz="4" w:space="0" w:color="auto"/>
              <w:right w:val="single" w:sz="4" w:space="0" w:color="auto"/>
            </w:tcBorders>
            <w:hideMark/>
          </w:tcPr>
          <w:p w14:paraId="53F9D360" w14:textId="22BB919E" w:rsidR="00521CC8" w:rsidRPr="00A1115A" w:rsidRDefault="00521CC8" w:rsidP="002F3B61">
            <w:pPr>
              <w:pStyle w:val="TAC"/>
            </w:pPr>
            <w:r w:rsidRPr="00A1115A">
              <w:t>185000</w:t>
            </w:r>
            <w:r w:rsidRPr="00A1115A">
              <w:rPr>
                <w:rFonts w:eastAsia="游明朝"/>
              </w:rPr>
              <w:t xml:space="preserve"> – &lt;20</w:t>
            </w:r>
            <w:ins w:id="131" w:author="Author">
              <w:r w:rsidR="00F72DB9">
                <w:rPr>
                  <w:rFonts w:eastAsia="游明朝"/>
                </w:rPr>
                <w:t>/K</w:t>
              </w:r>
            </w:ins>
            <w:r w:rsidRPr="00A1115A">
              <w:rPr>
                <w:rFonts w:eastAsia="游明朝"/>
              </w:rPr>
              <w:t>&gt; – 192000</w:t>
            </w:r>
          </w:p>
        </w:tc>
      </w:tr>
      <w:tr w:rsidR="00521CC8" w:rsidRPr="00A1115A" w14:paraId="67483494"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E81DE0" w14:textId="77777777" w:rsidR="00521CC8" w:rsidRPr="00A1115A" w:rsidRDefault="00521CC8" w:rsidP="002F3B61">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5CCEE6E0" w14:textId="50C8C03F" w:rsidR="00521CC8" w:rsidRPr="00A1115A" w:rsidRDefault="00521CC8" w:rsidP="002F3B61">
            <w:pPr>
              <w:pStyle w:val="TAC"/>
              <w:rPr>
                <w:rFonts w:eastAsia="游明朝"/>
              </w:rPr>
            </w:pPr>
            <w:r w:rsidRPr="00A1115A">
              <w:t>100</w:t>
            </w:r>
            <w:ins w:id="132"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087C0AAD" w14:textId="51D0C325" w:rsidR="00521CC8" w:rsidRPr="00A1115A" w:rsidRDefault="00521CC8" w:rsidP="002F3B61">
            <w:pPr>
              <w:pStyle w:val="TAC"/>
            </w:pPr>
            <w:r w:rsidRPr="00A1115A">
              <w:t>139800 – &lt;20</w:t>
            </w:r>
            <w:ins w:id="133" w:author="Author">
              <w:r w:rsidR="00F72DB9">
                <w:rPr>
                  <w:rFonts w:eastAsia="游明朝"/>
                </w:rPr>
                <w:t>/K</w:t>
              </w:r>
            </w:ins>
            <w:r w:rsidRPr="00A1115A">
              <w:t>&gt; – 143200</w:t>
            </w:r>
          </w:p>
        </w:tc>
        <w:tc>
          <w:tcPr>
            <w:tcW w:w="2877" w:type="dxa"/>
            <w:tcBorders>
              <w:top w:val="single" w:sz="4" w:space="0" w:color="auto"/>
              <w:left w:val="single" w:sz="4" w:space="0" w:color="auto"/>
              <w:bottom w:val="single" w:sz="4" w:space="0" w:color="auto"/>
              <w:right w:val="single" w:sz="4" w:space="0" w:color="auto"/>
            </w:tcBorders>
          </w:tcPr>
          <w:p w14:paraId="19B24686" w14:textId="62A45D7D" w:rsidR="00521CC8" w:rsidRPr="00A1115A" w:rsidRDefault="00521CC8" w:rsidP="002F3B61">
            <w:pPr>
              <w:pStyle w:val="TAC"/>
            </w:pPr>
            <w:r w:rsidRPr="00A1115A">
              <w:t>145800 – &lt;20</w:t>
            </w:r>
            <w:ins w:id="134" w:author="Author">
              <w:r w:rsidR="00F72DB9">
                <w:rPr>
                  <w:rFonts w:eastAsia="游明朝"/>
                </w:rPr>
                <w:t>/K</w:t>
              </w:r>
            </w:ins>
            <w:r w:rsidRPr="00A1115A">
              <w:t>&gt; – 149200</w:t>
            </w:r>
          </w:p>
        </w:tc>
      </w:tr>
      <w:tr w:rsidR="00521CC8" w:rsidRPr="00A1115A" w14:paraId="09C7FB02"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1610EB" w14:textId="77777777" w:rsidR="00521CC8" w:rsidRPr="00A1115A" w:rsidRDefault="00521CC8" w:rsidP="002F3B61">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193EA93" w14:textId="3DAFC2EE" w:rsidR="00521CC8" w:rsidRPr="00A1115A" w:rsidRDefault="00521CC8" w:rsidP="002F3B61">
            <w:pPr>
              <w:pStyle w:val="TAC"/>
            </w:pPr>
            <w:r w:rsidRPr="00A1115A">
              <w:t>100</w:t>
            </w:r>
            <w:ins w:id="135"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029AF621" w14:textId="2026A1A6" w:rsidR="00521CC8" w:rsidRPr="00A1115A" w:rsidRDefault="00521CC8" w:rsidP="002F3B61">
            <w:pPr>
              <w:pStyle w:val="TAC"/>
            </w:pPr>
            <w:r w:rsidRPr="00A1115A">
              <w:rPr>
                <w:rFonts w:eastAsia="游明朝"/>
              </w:rPr>
              <w:t>155400 – &lt;20</w:t>
            </w:r>
            <w:ins w:id="136" w:author="Author">
              <w:r w:rsidR="00F72DB9">
                <w:rPr>
                  <w:rFonts w:eastAsia="游明朝"/>
                </w:rPr>
                <w:t>/K</w:t>
              </w:r>
            </w:ins>
            <w:r w:rsidRPr="00A1115A">
              <w:rPr>
                <w:rFonts w:eastAsia="游明朝"/>
              </w:rPr>
              <w:t>&gt; – 157400</w:t>
            </w:r>
          </w:p>
        </w:tc>
        <w:tc>
          <w:tcPr>
            <w:tcW w:w="2877" w:type="dxa"/>
            <w:tcBorders>
              <w:top w:val="single" w:sz="4" w:space="0" w:color="auto"/>
              <w:left w:val="single" w:sz="4" w:space="0" w:color="auto"/>
              <w:bottom w:val="single" w:sz="4" w:space="0" w:color="auto"/>
              <w:right w:val="single" w:sz="4" w:space="0" w:color="auto"/>
            </w:tcBorders>
          </w:tcPr>
          <w:p w14:paraId="0DE0F29C" w14:textId="0DA64316" w:rsidR="00521CC8" w:rsidRPr="00A1115A" w:rsidRDefault="00521CC8" w:rsidP="002F3B61">
            <w:pPr>
              <w:pStyle w:val="TAC"/>
            </w:pPr>
            <w:r w:rsidRPr="00A1115A">
              <w:rPr>
                <w:rFonts w:eastAsia="游明朝"/>
              </w:rPr>
              <w:t>149200 – &lt;20</w:t>
            </w:r>
            <w:ins w:id="137" w:author="Author">
              <w:r w:rsidR="00F72DB9">
                <w:rPr>
                  <w:rFonts w:eastAsia="游明朝"/>
                </w:rPr>
                <w:t>/K</w:t>
              </w:r>
            </w:ins>
            <w:r w:rsidRPr="00A1115A">
              <w:rPr>
                <w:rFonts w:eastAsia="游明朝"/>
              </w:rPr>
              <w:t>&gt; – 151200</w:t>
            </w:r>
          </w:p>
        </w:tc>
      </w:tr>
      <w:tr w:rsidR="00521CC8" w:rsidRPr="00A1115A" w14:paraId="40185244"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F525E9" w14:textId="77777777" w:rsidR="00521CC8" w:rsidRPr="00A1115A" w:rsidRDefault="00521CC8" w:rsidP="002F3B61">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72BC3F99" w14:textId="6C97975E" w:rsidR="00521CC8" w:rsidRPr="00A1115A" w:rsidRDefault="00521CC8" w:rsidP="002F3B61">
            <w:pPr>
              <w:pStyle w:val="TAC"/>
            </w:pPr>
            <w:r w:rsidRPr="00A1115A">
              <w:t>100</w:t>
            </w:r>
            <w:ins w:id="138"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3AE0B643" w14:textId="14990DB5" w:rsidR="00521CC8" w:rsidRPr="00A1115A" w:rsidRDefault="00521CC8" w:rsidP="002F3B61">
            <w:pPr>
              <w:pStyle w:val="TAC"/>
            </w:pPr>
            <w:r w:rsidRPr="00A1115A">
              <w:t>157600 – &lt;20</w:t>
            </w:r>
            <w:ins w:id="139" w:author="Author">
              <w:r w:rsidR="00F72DB9">
                <w:rPr>
                  <w:rFonts w:eastAsia="游明朝"/>
                </w:rPr>
                <w:t>/K</w:t>
              </w:r>
            </w:ins>
            <w:r w:rsidRPr="00A1115A">
              <w:t>&gt; – 159600</w:t>
            </w:r>
          </w:p>
        </w:tc>
        <w:tc>
          <w:tcPr>
            <w:tcW w:w="2877" w:type="dxa"/>
            <w:tcBorders>
              <w:top w:val="single" w:sz="4" w:space="0" w:color="auto"/>
              <w:left w:val="single" w:sz="4" w:space="0" w:color="auto"/>
              <w:bottom w:val="single" w:sz="4" w:space="0" w:color="auto"/>
              <w:right w:val="single" w:sz="4" w:space="0" w:color="auto"/>
            </w:tcBorders>
          </w:tcPr>
          <w:p w14:paraId="59BCEE8C" w14:textId="698A5616" w:rsidR="00521CC8" w:rsidRPr="00A1115A" w:rsidRDefault="00521CC8" w:rsidP="002F3B61">
            <w:pPr>
              <w:pStyle w:val="TAC"/>
            </w:pPr>
            <w:r w:rsidRPr="00A1115A">
              <w:t>151600 – &lt;20</w:t>
            </w:r>
            <w:ins w:id="140" w:author="Author">
              <w:r w:rsidR="00F72DB9">
                <w:rPr>
                  <w:rFonts w:eastAsia="游明朝"/>
                </w:rPr>
                <w:t>/K</w:t>
              </w:r>
            </w:ins>
            <w:r w:rsidRPr="00A1115A">
              <w:t>&gt; – 153600</w:t>
            </w:r>
          </w:p>
        </w:tc>
      </w:tr>
      <w:tr w:rsidR="00521CC8" w:rsidRPr="00A1115A" w14:paraId="55C21EBB"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18D9A4" w14:textId="77777777" w:rsidR="00521CC8" w:rsidRPr="00A1115A" w:rsidRDefault="00521CC8" w:rsidP="002F3B61">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462215F" w14:textId="6480CE9A" w:rsidR="00521CC8" w:rsidRPr="00A1115A" w:rsidRDefault="00521CC8" w:rsidP="002F3B61">
            <w:pPr>
              <w:pStyle w:val="TAC"/>
            </w:pPr>
            <w:r w:rsidRPr="00A1115A">
              <w:rPr>
                <w:rFonts w:hint="eastAsia"/>
                <w:lang w:val="en-US" w:eastAsia="ja-JP"/>
              </w:rPr>
              <w:t>100</w:t>
            </w:r>
            <w:ins w:id="141"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53A72D93" w14:textId="4DC48E9D" w:rsidR="00521CC8" w:rsidRPr="00A1115A" w:rsidRDefault="00521CC8" w:rsidP="002F3B61">
            <w:pPr>
              <w:pStyle w:val="TAC"/>
            </w:pPr>
            <w:r w:rsidRPr="00A1115A">
              <w:t>1</w:t>
            </w:r>
            <w:r w:rsidRPr="00A1115A">
              <w:rPr>
                <w:rFonts w:hint="eastAsia"/>
                <w:lang w:val="en-US" w:eastAsia="ja-JP"/>
              </w:rPr>
              <w:t>630</w:t>
            </w:r>
            <w:r w:rsidRPr="00A1115A">
              <w:t>00 – &lt;20</w:t>
            </w:r>
            <w:ins w:id="142" w:author="Author">
              <w:r w:rsidR="00F72DB9">
                <w:rPr>
                  <w:rFonts w:eastAsia="游明朝"/>
                </w:rPr>
                <w:t>/K</w:t>
              </w:r>
            </w:ins>
            <w:r w:rsidRPr="00A1115A">
              <w:t>&gt;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F8C55BD" w14:textId="4495C730" w:rsidR="00521CC8" w:rsidRPr="00A1115A" w:rsidRDefault="00521CC8" w:rsidP="002F3B61">
            <w:pPr>
              <w:pStyle w:val="TAC"/>
            </w:pPr>
            <w:r w:rsidRPr="00A1115A">
              <w:t>1</w:t>
            </w:r>
            <w:r w:rsidRPr="00A1115A">
              <w:rPr>
                <w:rFonts w:hint="eastAsia"/>
                <w:lang w:val="en-US" w:eastAsia="ja-JP"/>
              </w:rPr>
              <w:t>720</w:t>
            </w:r>
            <w:r w:rsidRPr="00A1115A">
              <w:t>00 – &lt;20</w:t>
            </w:r>
            <w:ins w:id="143" w:author="Author">
              <w:r w:rsidR="00F72DB9">
                <w:rPr>
                  <w:rFonts w:eastAsia="游明朝"/>
                </w:rPr>
                <w:t>/K</w:t>
              </w:r>
            </w:ins>
            <w:r w:rsidRPr="00A1115A">
              <w:t>&gt; – 1</w:t>
            </w:r>
            <w:r w:rsidRPr="00A1115A">
              <w:rPr>
                <w:rFonts w:hint="eastAsia"/>
                <w:lang w:val="en-US" w:eastAsia="ja-JP"/>
              </w:rPr>
              <w:t>750</w:t>
            </w:r>
            <w:r w:rsidRPr="00A1115A">
              <w:t>00</w:t>
            </w:r>
          </w:p>
        </w:tc>
      </w:tr>
      <w:tr w:rsidR="00521CC8" w:rsidRPr="00A1115A" w14:paraId="7CCC90FC"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321DB6E" w14:textId="77777777" w:rsidR="00521CC8" w:rsidRPr="00A1115A" w:rsidRDefault="00521CC8" w:rsidP="002F3B61">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14EBC93B" w14:textId="6EF36CF3" w:rsidR="00521CC8" w:rsidRPr="00A1115A" w:rsidRDefault="00521CC8" w:rsidP="002F3B61">
            <w:pPr>
              <w:pStyle w:val="TAC"/>
              <w:rPr>
                <w:rFonts w:eastAsia="游明朝"/>
              </w:rPr>
            </w:pPr>
            <w:r w:rsidRPr="00A1115A">
              <w:rPr>
                <w:rFonts w:eastAsia="游明朝"/>
              </w:rPr>
              <w:t>100</w:t>
            </w:r>
            <w:ins w:id="144"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34938DBD" w14:textId="69457B31" w:rsidR="00521CC8" w:rsidRPr="00A1115A" w:rsidRDefault="00521CC8" w:rsidP="002F3B61">
            <w:pPr>
              <w:pStyle w:val="TAC"/>
            </w:pPr>
            <w:r w:rsidRPr="00A1115A">
              <w:t>166400</w:t>
            </w:r>
            <w:r w:rsidRPr="00A1115A">
              <w:rPr>
                <w:rFonts w:eastAsia="游明朝"/>
              </w:rPr>
              <w:t xml:space="preserve"> – &lt;20</w:t>
            </w:r>
            <w:ins w:id="145" w:author="Author">
              <w:r w:rsidR="00F72DB9">
                <w:rPr>
                  <w:rFonts w:eastAsia="游明朝"/>
                </w:rPr>
                <w:t>/K</w:t>
              </w:r>
            </w:ins>
            <w:r w:rsidRPr="00A1115A">
              <w:rPr>
                <w:rFonts w:eastAsia="游明朝"/>
              </w:rPr>
              <w:t>&gt; – 172400</w:t>
            </w:r>
          </w:p>
        </w:tc>
        <w:tc>
          <w:tcPr>
            <w:tcW w:w="2877" w:type="dxa"/>
            <w:tcBorders>
              <w:top w:val="single" w:sz="4" w:space="0" w:color="auto"/>
              <w:left w:val="single" w:sz="4" w:space="0" w:color="auto"/>
              <w:bottom w:val="single" w:sz="4" w:space="0" w:color="auto"/>
              <w:right w:val="single" w:sz="4" w:space="0" w:color="auto"/>
            </w:tcBorders>
            <w:hideMark/>
          </w:tcPr>
          <w:p w14:paraId="1BB15312" w14:textId="6BD410CA" w:rsidR="00521CC8" w:rsidRPr="00A1115A" w:rsidRDefault="00521CC8" w:rsidP="002F3B61">
            <w:pPr>
              <w:pStyle w:val="TAC"/>
            </w:pPr>
            <w:r w:rsidRPr="00A1115A">
              <w:t>158200</w:t>
            </w:r>
            <w:r w:rsidRPr="00A1115A">
              <w:rPr>
                <w:rFonts w:eastAsia="游明朝"/>
              </w:rPr>
              <w:t xml:space="preserve"> – &lt;20</w:t>
            </w:r>
            <w:ins w:id="146" w:author="Author">
              <w:r w:rsidR="00F72DB9">
                <w:rPr>
                  <w:rFonts w:eastAsia="游明朝"/>
                </w:rPr>
                <w:t>/K</w:t>
              </w:r>
            </w:ins>
            <w:r w:rsidRPr="00A1115A">
              <w:rPr>
                <w:rFonts w:eastAsia="游明朝"/>
              </w:rPr>
              <w:t>&gt; – 164200</w:t>
            </w:r>
          </w:p>
        </w:tc>
      </w:tr>
      <w:tr w:rsidR="00521CC8" w:rsidRPr="00A1115A" w14:paraId="7B7F5BB1"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E2FD45" w14:textId="77777777" w:rsidR="00521CC8" w:rsidRPr="00A1115A" w:rsidRDefault="00521CC8" w:rsidP="002F3B61">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51B254B" w14:textId="6550CC0B" w:rsidR="00521CC8" w:rsidRPr="00A1115A" w:rsidRDefault="00521CC8" w:rsidP="002F3B61">
            <w:pPr>
              <w:pStyle w:val="TAC"/>
            </w:pPr>
            <w:r>
              <w:t>100</w:t>
            </w:r>
            <w:ins w:id="147"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2D72974C" w14:textId="575BBF80" w:rsidR="00521CC8" w:rsidRPr="00A1115A" w:rsidRDefault="00521CC8" w:rsidP="002F3B61">
            <w:pPr>
              <w:pStyle w:val="TAC"/>
            </w:pPr>
            <w:r>
              <w:rPr>
                <w:rFonts w:eastAsia="游明朝" w:cs="Arial"/>
              </w:rPr>
              <w:t xml:space="preserve">325300 </w:t>
            </w:r>
            <w:r w:rsidRPr="003401E6">
              <w:rPr>
                <w:rFonts w:eastAsia="游明朝" w:cs="Arial"/>
              </w:rPr>
              <w:t>– &lt;20</w:t>
            </w:r>
            <w:ins w:id="148" w:author="Author">
              <w:r w:rsidR="00F72DB9">
                <w:rPr>
                  <w:rFonts w:eastAsia="游明朝"/>
                </w:rPr>
                <w:t>/K</w:t>
              </w:r>
            </w:ins>
            <w:r w:rsidRPr="003401E6">
              <w:rPr>
                <w:rFonts w:eastAsia="游明朝" w:cs="Arial"/>
              </w:rPr>
              <w:t>&gt; –</w:t>
            </w:r>
            <w:r>
              <w:rPr>
                <w:rFonts w:eastAsia="游明朝"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0230B90" w14:textId="63E9982E" w:rsidR="00521CC8" w:rsidRPr="00A1115A" w:rsidRDefault="00521CC8" w:rsidP="002F3B61">
            <w:pPr>
              <w:pStyle w:val="TAC"/>
            </w:pPr>
            <w:r>
              <w:rPr>
                <w:rFonts w:eastAsia="游明朝" w:cs="Arial"/>
              </w:rPr>
              <w:t xml:space="preserve">305000 </w:t>
            </w:r>
            <w:r w:rsidRPr="003401E6">
              <w:rPr>
                <w:rFonts w:eastAsia="游明朝" w:cs="Arial"/>
              </w:rPr>
              <w:t>– &lt;20</w:t>
            </w:r>
            <w:ins w:id="149" w:author="Author">
              <w:r w:rsidR="00F72DB9">
                <w:rPr>
                  <w:rFonts w:eastAsia="游明朝"/>
                </w:rPr>
                <w:t>/K</w:t>
              </w:r>
            </w:ins>
            <w:r w:rsidRPr="003401E6">
              <w:rPr>
                <w:rFonts w:eastAsia="游明朝" w:cs="Arial"/>
              </w:rPr>
              <w:t>&gt; –</w:t>
            </w:r>
            <w:r>
              <w:rPr>
                <w:rFonts w:eastAsia="游明朝" w:cs="Arial"/>
              </w:rPr>
              <w:t xml:space="preserve"> 311800</w:t>
            </w:r>
          </w:p>
        </w:tc>
      </w:tr>
      <w:tr w:rsidR="00521CC8" w:rsidRPr="00A1115A" w14:paraId="7C38111C"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ED80F9" w14:textId="77777777" w:rsidR="00521CC8" w:rsidRPr="00A1115A" w:rsidRDefault="00521CC8" w:rsidP="002F3B61">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3579AB0C" w14:textId="219F9C10" w:rsidR="00521CC8" w:rsidRPr="00A1115A" w:rsidRDefault="00521CC8" w:rsidP="002F3B61">
            <w:pPr>
              <w:pStyle w:val="TAC"/>
              <w:rPr>
                <w:rFonts w:eastAsia="游明朝"/>
              </w:rPr>
            </w:pPr>
            <w:r w:rsidRPr="00A1115A">
              <w:t>100</w:t>
            </w:r>
            <w:ins w:id="150"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17A3B5FE" w14:textId="4313CD1E" w:rsidR="00521CC8" w:rsidRPr="00A1115A" w:rsidRDefault="00521CC8" w:rsidP="002F3B61">
            <w:pPr>
              <w:pStyle w:val="TAC"/>
            </w:pPr>
            <w:r w:rsidRPr="00A1115A">
              <w:t>370000 – &lt;20</w:t>
            </w:r>
            <w:ins w:id="151" w:author="Author">
              <w:r w:rsidR="00F72DB9">
                <w:rPr>
                  <w:rFonts w:eastAsia="游明朝"/>
                </w:rPr>
                <w:t>/K</w:t>
              </w:r>
            </w:ins>
            <w:r w:rsidRPr="00A1115A">
              <w:t>&gt; – 383000</w:t>
            </w:r>
          </w:p>
        </w:tc>
        <w:tc>
          <w:tcPr>
            <w:tcW w:w="2877" w:type="dxa"/>
            <w:tcBorders>
              <w:top w:val="single" w:sz="4" w:space="0" w:color="auto"/>
              <w:left w:val="single" w:sz="4" w:space="0" w:color="auto"/>
              <w:bottom w:val="single" w:sz="4" w:space="0" w:color="auto"/>
              <w:right w:val="single" w:sz="4" w:space="0" w:color="auto"/>
            </w:tcBorders>
          </w:tcPr>
          <w:p w14:paraId="7E898173" w14:textId="14324782" w:rsidR="00521CC8" w:rsidRPr="00A1115A" w:rsidRDefault="00521CC8" w:rsidP="002F3B61">
            <w:pPr>
              <w:pStyle w:val="TAC"/>
            </w:pPr>
            <w:r w:rsidRPr="00A1115A">
              <w:t>386000 – &lt;20</w:t>
            </w:r>
            <w:ins w:id="152" w:author="Author">
              <w:r w:rsidR="00F72DB9">
                <w:rPr>
                  <w:rFonts w:eastAsia="游明朝"/>
                </w:rPr>
                <w:t>/K</w:t>
              </w:r>
            </w:ins>
            <w:r w:rsidRPr="00A1115A">
              <w:t>&gt; – 399000</w:t>
            </w:r>
          </w:p>
        </w:tc>
      </w:tr>
      <w:tr w:rsidR="00521CC8" w:rsidRPr="00A1115A" w14:paraId="23D9F738"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F55497" w14:textId="77777777" w:rsidR="00521CC8" w:rsidRPr="00A1115A" w:rsidRDefault="00521CC8" w:rsidP="002F3B61">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7BACA3F" w14:textId="0609EBDF" w:rsidR="00521CC8" w:rsidRPr="00A1115A" w:rsidRDefault="00521CC8" w:rsidP="002F3B61">
            <w:pPr>
              <w:pStyle w:val="TAC"/>
            </w:pPr>
            <w:r w:rsidRPr="00A1115A">
              <w:t>100</w:t>
            </w:r>
            <w:ins w:id="153"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73ED9EDC" w14:textId="37876FF8" w:rsidR="00521CC8" w:rsidRPr="00A1115A" w:rsidRDefault="00521CC8" w:rsidP="002F3B61">
            <w:pPr>
              <w:pStyle w:val="TAC"/>
            </w:pPr>
            <w:r w:rsidRPr="00A1115A">
              <w:t>162800 – &lt;20</w:t>
            </w:r>
            <w:ins w:id="154" w:author="Author">
              <w:r w:rsidR="00F72DB9">
                <w:rPr>
                  <w:rFonts w:eastAsia="游明朝"/>
                </w:rPr>
                <w:t>/K</w:t>
              </w:r>
            </w:ins>
            <w:r w:rsidRPr="00A1115A">
              <w:t>&gt; – 169800</w:t>
            </w:r>
          </w:p>
        </w:tc>
        <w:tc>
          <w:tcPr>
            <w:tcW w:w="2877" w:type="dxa"/>
            <w:tcBorders>
              <w:top w:val="single" w:sz="4" w:space="0" w:color="auto"/>
              <w:left w:val="single" w:sz="4" w:space="0" w:color="auto"/>
              <w:bottom w:val="single" w:sz="4" w:space="0" w:color="auto"/>
              <w:right w:val="single" w:sz="4" w:space="0" w:color="auto"/>
            </w:tcBorders>
          </w:tcPr>
          <w:p w14:paraId="7DF4652A" w14:textId="13C7D950" w:rsidR="00521CC8" w:rsidRPr="00A1115A" w:rsidRDefault="00521CC8" w:rsidP="002F3B61">
            <w:pPr>
              <w:pStyle w:val="TAC"/>
            </w:pPr>
            <w:r w:rsidRPr="00A1115A">
              <w:t>171800 – &lt;20</w:t>
            </w:r>
            <w:ins w:id="155" w:author="Author">
              <w:r w:rsidR="00F72DB9">
                <w:rPr>
                  <w:rFonts w:eastAsia="游明朝"/>
                </w:rPr>
                <w:t>/K</w:t>
              </w:r>
            </w:ins>
            <w:r w:rsidRPr="00A1115A">
              <w:t>&gt; – 178800</w:t>
            </w:r>
          </w:p>
        </w:tc>
      </w:tr>
      <w:tr w:rsidR="00521CC8" w:rsidRPr="00A1115A" w14:paraId="6C72C21C"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EDD5AA" w14:textId="77777777" w:rsidR="00521CC8" w:rsidRPr="00A1115A" w:rsidRDefault="00521CC8" w:rsidP="002F3B61">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E2ACF0B" w14:textId="5D8B6E2E" w:rsidR="00521CC8" w:rsidRPr="00A1115A" w:rsidRDefault="00521CC8" w:rsidP="002F3B61">
            <w:pPr>
              <w:pStyle w:val="TAC"/>
              <w:rPr>
                <w:rFonts w:eastAsia="游明朝"/>
              </w:rPr>
            </w:pPr>
            <w:r w:rsidRPr="00A1115A">
              <w:rPr>
                <w:rFonts w:eastAsia="游明朝"/>
              </w:rPr>
              <w:t>100</w:t>
            </w:r>
            <w:ins w:id="156"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7B55D599" w14:textId="1DECAB16" w:rsidR="00521CC8" w:rsidRPr="00A1115A" w:rsidRDefault="00521CC8" w:rsidP="002F3B61">
            <w:pPr>
              <w:pStyle w:val="TAC"/>
            </w:pPr>
            <w:r w:rsidRPr="00A1115A">
              <w:t>140600</w:t>
            </w:r>
            <w:r w:rsidRPr="00A1115A">
              <w:rPr>
                <w:rFonts w:eastAsia="游明朝"/>
              </w:rPr>
              <w:t xml:space="preserve"> – &lt;20</w:t>
            </w:r>
            <w:ins w:id="157" w:author="Author">
              <w:r w:rsidR="00F72DB9">
                <w:rPr>
                  <w:rFonts w:eastAsia="游明朝"/>
                </w:rPr>
                <w:t>/K</w:t>
              </w:r>
            </w:ins>
            <w:r w:rsidRPr="00A1115A">
              <w:rPr>
                <w:rFonts w:eastAsia="游明朝"/>
              </w:rPr>
              <w:t>&gt; – 149600</w:t>
            </w:r>
          </w:p>
        </w:tc>
        <w:tc>
          <w:tcPr>
            <w:tcW w:w="2877" w:type="dxa"/>
            <w:tcBorders>
              <w:top w:val="single" w:sz="4" w:space="0" w:color="auto"/>
              <w:left w:val="single" w:sz="4" w:space="0" w:color="auto"/>
              <w:bottom w:val="single" w:sz="4" w:space="0" w:color="auto"/>
              <w:right w:val="single" w:sz="4" w:space="0" w:color="auto"/>
            </w:tcBorders>
            <w:hideMark/>
          </w:tcPr>
          <w:p w14:paraId="26F0517C" w14:textId="2D52741A" w:rsidR="00521CC8" w:rsidRPr="00A1115A" w:rsidRDefault="00521CC8" w:rsidP="002F3B61">
            <w:pPr>
              <w:pStyle w:val="TAC"/>
            </w:pPr>
            <w:r w:rsidRPr="00A1115A">
              <w:t>151600</w:t>
            </w:r>
            <w:r w:rsidRPr="00A1115A">
              <w:rPr>
                <w:rFonts w:eastAsia="游明朝"/>
              </w:rPr>
              <w:t xml:space="preserve"> – &lt;20</w:t>
            </w:r>
            <w:ins w:id="158" w:author="Author">
              <w:r w:rsidR="00F72DB9">
                <w:rPr>
                  <w:rFonts w:eastAsia="游明朝"/>
                </w:rPr>
                <w:t>/K</w:t>
              </w:r>
            </w:ins>
            <w:r w:rsidRPr="00A1115A">
              <w:rPr>
                <w:rFonts w:eastAsia="游明朝"/>
              </w:rPr>
              <w:t>&gt; – 160600</w:t>
            </w:r>
          </w:p>
        </w:tc>
      </w:tr>
      <w:tr w:rsidR="00521CC8" w:rsidRPr="00A1115A" w14:paraId="71A4F2BF"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98D91A1" w14:textId="77777777" w:rsidR="00521CC8" w:rsidRPr="00A1115A" w:rsidRDefault="00521CC8" w:rsidP="002F3B61">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7187EDE" w14:textId="046B357C" w:rsidR="00521CC8" w:rsidRPr="00A1115A" w:rsidRDefault="00521CC8" w:rsidP="002F3B61">
            <w:pPr>
              <w:pStyle w:val="TAC"/>
              <w:rPr>
                <w:rFonts w:eastAsia="游明朝"/>
              </w:rPr>
            </w:pPr>
            <w:r w:rsidRPr="00A1115A">
              <w:rPr>
                <w:rFonts w:eastAsia="游明朝"/>
              </w:rPr>
              <w:t>100</w:t>
            </w:r>
            <w:ins w:id="159"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21C7D907" w14:textId="77777777" w:rsidR="00521CC8" w:rsidRPr="00A1115A" w:rsidRDefault="00521CC8" w:rsidP="002F3B6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ADD94DF" w14:textId="7E6D934E" w:rsidR="00521CC8" w:rsidRPr="00A1115A" w:rsidRDefault="00521CC8" w:rsidP="002F3B61">
            <w:pPr>
              <w:pStyle w:val="TAC"/>
            </w:pPr>
            <w:r w:rsidRPr="00A1115A">
              <w:t>143400</w:t>
            </w:r>
            <w:r w:rsidRPr="00A1115A">
              <w:rPr>
                <w:rFonts w:eastAsia="游明朝"/>
              </w:rPr>
              <w:t xml:space="preserve"> – &lt;20</w:t>
            </w:r>
            <w:ins w:id="160" w:author="Author">
              <w:r w:rsidR="00F72DB9">
                <w:rPr>
                  <w:rFonts w:eastAsia="游明朝"/>
                </w:rPr>
                <w:t>/K</w:t>
              </w:r>
            </w:ins>
            <w:r w:rsidRPr="00A1115A">
              <w:rPr>
                <w:rFonts w:eastAsia="游明朝"/>
              </w:rPr>
              <w:t>&gt; – 145600</w:t>
            </w:r>
          </w:p>
        </w:tc>
      </w:tr>
      <w:tr w:rsidR="00521CC8" w:rsidRPr="00A1115A" w14:paraId="394675A1"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016B04" w14:textId="77777777" w:rsidR="00521CC8" w:rsidRPr="00A1115A" w:rsidRDefault="00521CC8" w:rsidP="002F3B61">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31736C5E" w14:textId="24E4E262" w:rsidR="00521CC8" w:rsidRPr="00A1115A" w:rsidRDefault="00521CC8" w:rsidP="002F3B61">
            <w:pPr>
              <w:pStyle w:val="TAC"/>
              <w:rPr>
                <w:rFonts w:eastAsia="游明朝"/>
              </w:rPr>
            </w:pPr>
            <w:r w:rsidRPr="00A1115A">
              <w:rPr>
                <w:rFonts w:eastAsia="游明朝"/>
              </w:rPr>
              <w:t>100</w:t>
            </w:r>
            <w:ins w:id="161"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34112BEA" w14:textId="707B47AD" w:rsidR="00521CC8" w:rsidRPr="00A1115A" w:rsidRDefault="00521CC8" w:rsidP="002F3B61">
            <w:pPr>
              <w:pStyle w:val="TAC"/>
            </w:pPr>
            <w:r w:rsidRPr="00A1115A">
              <w:t>461000 – &lt;20</w:t>
            </w:r>
            <w:ins w:id="162" w:author="Author">
              <w:r w:rsidR="00F72DB9">
                <w:rPr>
                  <w:rFonts w:eastAsia="游明朝"/>
                </w:rPr>
                <w:t>/K</w:t>
              </w:r>
            </w:ins>
            <w:r w:rsidRPr="00A1115A">
              <w:t>&gt; – 463000</w:t>
            </w:r>
          </w:p>
        </w:tc>
        <w:tc>
          <w:tcPr>
            <w:tcW w:w="2877" w:type="dxa"/>
            <w:tcBorders>
              <w:top w:val="single" w:sz="4" w:space="0" w:color="auto"/>
              <w:left w:val="single" w:sz="4" w:space="0" w:color="auto"/>
              <w:bottom w:val="single" w:sz="4" w:space="0" w:color="auto"/>
              <w:right w:val="single" w:sz="4" w:space="0" w:color="auto"/>
            </w:tcBorders>
          </w:tcPr>
          <w:p w14:paraId="11CE7AB7" w14:textId="6C5799CB" w:rsidR="00521CC8" w:rsidRPr="00A1115A" w:rsidRDefault="00521CC8" w:rsidP="002F3B61">
            <w:pPr>
              <w:pStyle w:val="TAC"/>
            </w:pPr>
            <w:r w:rsidRPr="00A1115A">
              <w:t>470000 – &lt;20</w:t>
            </w:r>
            <w:ins w:id="163" w:author="Author">
              <w:r w:rsidR="00F72DB9">
                <w:rPr>
                  <w:rFonts w:eastAsia="游明朝"/>
                </w:rPr>
                <w:t>/K</w:t>
              </w:r>
            </w:ins>
            <w:r w:rsidRPr="00A1115A">
              <w:t>&gt; – 472000</w:t>
            </w:r>
          </w:p>
        </w:tc>
      </w:tr>
      <w:tr w:rsidR="00521CC8" w:rsidRPr="00A1115A" w14:paraId="245C2F3D"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1B6F56" w14:textId="77777777" w:rsidR="00521CC8" w:rsidRPr="00A1115A" w:rsidRDefault="00521CC8" w:rsidP="002F3B61">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3A8B2BE1" w14:textId="120C9B5C" w:rsidR="00521CC8" w:rsidRPr="00A1115A" w:rsidRDefault="00521CC8" w:rsidP="002F3B61">
            <w:pPr>
              <w:pStyle w:val="TAC"/>
              <w:rPr>
                <w:rFonts w:eastAsia="游明朝"/>
              </w:rPr>
            </w:pPr>
            <w:r w:rsidRPr="00A1115A">
              <w:t>100</w:t>
            </w:r>
            <w:ins w:id="164"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081F3753" w14:textId="35614AD9" w:rsidR="00521CC8" w:rsidRPr="00A1115A" w:rsidRDefault="00521CC8" w:rsidP="002F3B61">
            <w:pPr>
              <w:pStyle w:val="TAC"/>
            </w:pPr>
            <w:r w:rsidRPr="00A1115A">
              <w:t>402000 – &lt;20</w:t>
            </w:r>
            <w:ins w:id="165" w:author="Author">
              <w:r w:rsidR="00F72DB9">
                <w:rPr>
                  <w:rFonts w:eastAsia="游明朝"/>
                </w:rPr>
                <w:t>/K</w:t>
              </w:r>
            </w:ins>
            <w:r w:rsidRPr="00A1115A">
              <w:t>&gt; – 405000</w:t>
            </w:r>
          </w:p>
        </w:tc>
        <w:tc>
          <w:tcPr>
            <w:tcW w:w="2877" w:type="dxa"/>
            <w:tcBorders>
              <w:top w:val="single" w:sz="4" w:space="0" w:color="auto"/>
              <w:left w:val="single" w:sz="4" w:space="0" w:color="auto"/>
              <w:bottom w:val="single" w:sz="4" w:space="0" w:color="auto"/>
              <w:right w:val="single" w:sz="4" w:space="0" w:color="auto"/>
            </w:tcBorders>
          </w:tcPr>
          <w:p w14:paraId="309A23CD" w14:textId="0F9E1D00" w:rsidR="00521CC8" w:rsidRPr="00A1115A" w:rsidRDefault="00521CC8" w:rsidP="002F3B61">
            <w:pPr>
              <w:pStyle w:val="TAC"/>
            </w:pPr>
            <w:r w:rsidRPr="00A1115A">
              <w:t>402000 – &lt;20</w:t>
            </w:r>
            <w:ins w:id="166" w:author="Author">
              <w:r w:rsidR="00F72DB9">
                <w:rPr>
                  <w:rFonts w:eastAsia="游明朝"/>
                </w:rPr>
                <w:t>/K</w:t>
              </w:r>
            </w:ins>
            <w:r w:rsidRPr="00A1115A">
              <w:t>&gt; – 405000</w:t>
            </w:r>
          </w:p>
        </w:tc>
      </w:tr>
      <w:tr w:rsidR="00521CC8" w:rsidRPr="00A1115A" w14:paraId="74460A83"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8D00BC" w14:textId="77777777" w:rsidR="00521CC8" w:rsidRPr="00A1115A" w:rsidRDefault="00521CC8" w:rsidP="002F3B61">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F623ABC" w14:textId="2EA995B6" w:rsidR="00521CC8" w:rsidRPr="00A1115A" w:rsidRDefault="00521CC8" w:rsidP="002F3B61">
            <w:pPr>
              <w:pStyle w:val="TAC"/>
              <w:rPr>
                <w:rFonts w:eastAsia="游明朝"/>
              </w:rPr>
            </w:pPr>
            <w:r w:rsidRPr="00A1115A">
              <w:rPr>
                <w:rFonts w:eastAsia="游明朝"/>
              </w:rPr>
              <w:t>100</w:t>
            </w:r>
            <w:ins w:id="167"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567423AC" w14:textId="1D5895BD" w:rsidR="00521CC8" w:rsidRPr="00A1115A" w:rsidRDefault="00521CC8" w:rsidP="002F3B61">
            <w:pPr>
              <w:pStyle w:val="TAC"/>
            </w:pPr>
            <w:r w:rsidRPr="00A1115A">
              <w:t>514000</w:t>
            </w:r>
            <w:r w:rsidRPr="00A1115A">
              <w:rPr>
                <w:rFonts w:eastAsia="游明朝"/>
              </w:rPr>
              <w:t xml:space="preserve"> – &lt;20</w:t>
            </w:r>
            <w:ins w:id="168" w:author="Author">
              <w:r w:rsidR="00F72DB9">
                <w:rPr>
                  <w:rFonts w:eastAsia="游明朝"/>
                </w:rPr>
                <w:t>/K</w:t>
              </w:r>
            </w:ins>
            <w:r w:rsidRPr="00A1115A">
              <w:rPr>
                <w:rFonts w:eastAsia="游明朝"/>
              </w:rPr>
              <w:t>&gt; – 524000</w:t>
            </w:r>
          </w:p>
        </w:tc>
        <w:tc>
          <w:tcPr>
            <w:tcW w:w="2877" w:type="dxa"/>
            <w:tcBorders>
              <w:top w:val="single" w:sz="4" w:space="0" w:color="auto"/>
              <w:left w:val="single" w:sz="4" w:space="0" w:color="auto"/>
              <w:bottom w:val="single" w:sz="4" w:space="0" w:color="auto"/>
              <w:right w:val="single" w:sz="4" w:space="0" w:color="auto"/>
            </w:tcBorders>
            <w:hideMark/>
          </w:tcPr>
          <w:p w14:paraId="40897479" w14:textId="6B6015EC" w:rsidR="00521CC8" w:rsidRPr="00A1115A" w:rsidRDefault="00521CC8" w:rsidP="002F3B61">
            <w:pPr>
              <w:pStyle w:val="TAC"/>
            </w:pPr>
            <w:r w:rsidRPr="00A1115A">
              <w:t>514000</w:t>
            </w:r>
            <w:r w:rsidRPr="00A1115A">
              <w:rPr>
                <w:rFonts w:eastAsia="游明朝"/>
              </w:rPr>
              <w:t xml:space="preserve"> – &lt;20</w:t>
            </w:r>
            <w:ins w:id="169" w:author="Author">
              <w:r w:rsidR="00F72DB9">
                <w:rPr>
                  <w:rFonts w:eastAsia="游明朝"/>
                </w:rPr>
                <w:t>/K</w:t>
              </w:r>
            </w:ins>
            <w:r w:rsidRPr="00A1115A">
              <w:rPr>
                <w:rFonts w:eastAsia="游明朝"/>
              </w:rPr>
              <w:t>&gt; – 524000</w:t>
            </w:r>
          </w:p>
        </w:tc>
      </w:tr>
      <w:tr w:rsidR="00521CC8" w:rsidRPr="00A1115A" w14:paraId="1F6F9BD8"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0E4B83" w14:textId="77777777" w:rsidR="00521CC8" w:rsidRPr="00A1115A" w:rsidRDefault="00521CC8" w:rsidP="002F3B61">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4573A73F" w14:textId="15930895" w:rsidR="00521CC8" w:rsidRPr="00A1115A" w:rsidRDefault="00521CC8" w:rsidP="002F3B61">
            <w:pPr>
              <w:pStyle w:val="TAC"/>
              <w:rPr>
                <w:rFonts w:eastAsia="游明朝"/>
              </w:rPr>
            </w:pPr>
            <w:r w:rsidRPr="00A1115A">
              <w:t>100</w:t>
            </w:r>
            <w:ins w:id="170"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00E400BF" w14:textId="0EFF7235" w:rsidR="00521CC8" w:rsidRPr="00A1115A" w:rsidRDefault="00521CC8" w:rsidP="002F3B61">
            <w:pPr>
              <w:pStyle w:val="TAC"/>
            </w:pPr>
            <w:r w:rsidRPr="00A1115A">
              <w:t>376000 – &lt;20</w:t>
            </w:r>
            <w:ins w:id="171" w:author="Author">
              <w:r w:rsidR="00F72DB9">
                <w:rPr>
                  <w:rFonts w:eastAsia="游明朝"/>
                </w:rPr>
                <w:t>/K</w:t>
              </w:r>
            </w:ins>
            <w:r w:rsidRPr="00A1115A">
              <w:t>&gt; – 384000</w:t>
            </w:r>
          </w:p>
        </w:tc>
        <w:tc>
          <w:tcPr>
            <w:tcW w:w="2877" w:type="dxa"/>
            <w:tcBorders>
              <w:top w:val="single" w:sz="4" w:space="0" w:color="auto"/>
              <w:left w:val="single" w:sz="4" w:space="0" w:color="auto"/>
              <w:bottom w:val="single" w:sz="4" w:space="0" w:color="auto"/>
              <w:right w:val="single" w:sz="4" w:space="0" w:color="auto"/>
            </w:tcBorders>
          </w:tcPr>
          <w:p w14:paraId="45FD3F3B" w14:textId="6AC89C82" w:rsidR="00521CC8" w:rsidRPr="00A1115A" w:rsidRDefault="00521CC8" w:rsidP="002F3B61">
            <w:pPr>
              <w:pStyle w:val="TAC"/>
            </w:pPr>
            <w:r w:rsidRPr="00A1115A">
              <w:t>376000 – &lt;20</w:t>
            </w:r>
            <w:ins w:id="172" w:author="Author">
              <w:r w:rsidR="00F72DB9">
                <w:rPr>
                  <w:rFonts w:eastAsia="游明朝"/>
                </w:rPr>
                <w:t>/K</w:t>
              </w:r>
            </w:ins>
            <w:r w:rsidRPr="00A1115A">
              <w:t>&gt; – 384000</w:t>
            </w:r>
          </w:p>
        </w:tc>
      </w:tr>
      <w:tr w:rsidR="00521CC8" w:rsidRPr="00A1115A" w14:paraId="7C98BED0"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BA7182" w14:textId="77777777" w:rsidR="00521CC8" w:rsidRPr="00A1115A" w:rsidRDefault="00521CC8" w:rsidP="002F3B61">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66A13901" w14:textId="7CF81997" w:rsidR="00521CC8" w:rsidRPr="00A1115A" w:rsidRDefault="00521CC8" w:rsidP="002F3B61">
            <w:pPr>
              <w:pStyle w:val="TAC"/>
              <w:rPr>
                <w:rFonts w:eastAsia="游明朝"/>
              </w:rPr>
            </w:pPr>
            <w:r w:rsidRPr="00A1115A">
              <w:t>100</w:t>
            </w:r>
            <w:ins w:id="173"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5214BEB8" w14:textId="3AE46CA7" w:rsidR="00521CC8" w:rsidRPr="00A1115A" w:rsidRDefault="00521CC8" w:rsidP="002F3B61">
            <w:pPr>
              <w:pStyle w:val="TAC"/>
            </w:pPr>
            <w:r w:rsidRPr="00A1115A">
              <w:t>460000 – &lt;20</w:t>
            </w:r>
            <w:ins w:id="174" w:author="Author">
              <w:r w:rsidR="00F72DB9">
                <w:rPr>
                  <w:rFonts w:eastAsia="游明朝"/>
                </w:rPr>
                <w:t>/K</w:t>
              </w:r>
            </w:ins>
            <w:r w:rsidRPr="00A1115A">
              <w:t>&gt; – 480000</w:t>
            </w:r>
          </w:p>
        </w:tc>
        <w:tc>
          <w:tcPr>
            <w:tcW w:w="2877" w:type="dxa"/>
            <w:tcBorders>
              <w:top w:val="single" w:sz="4" w:space="0" w:color="auto"/>
              <w:left w:val="single" w:sz="4" w:space="0" w:color="auto"/>
              <w:bottom w:val="single" w:sz="4" w:space="0" w:color="auto"/>
              <w:right w:val="single" w:sz="4" w:space="0" w:color="auto"/>
            </w:tcBorders>
          </w:tcPr>
          <w:p w14:paraId="00E56D24" w14:textId="17EB639C" w:rsidR="00521CC8" w:rsidRPr="00A1115A" w:rsidRDefault="00521CC8" w:rsidP="002F3B61">
            <w:pPr>
              <w:pStyle w:val="TAC"/>
            </w:pPr>
            <w:r w:rsidRPr="00A1115A">
              <w:t>460000 – &lt;20</w:t>
            </w:r>
            <w:ins w:id="175" w:author="Author">
              <w:r w:rsidR="00F72DB9">
                <w:rPr>
                  <w:rFonts w:eastAsia="游明朝"/>
                </w:rPr>
                <w:t>/K</w:t>
              </w:r>
            </w:ins>
            <w:r w:rsidRPr="00A1115A">
              <w:t>&gt; – 480000</w:t>
            </w:r>
          </w:p>
        </w:tc>
      </w:tr>
      <w:tr w:rsidR="00521CC8" w:rsidRPr="00A1115A" w14:paraId="23896F56" w14:textId="77777777" w:rsidTr="002F3B6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ADD2F5F" w14:textId="77777777" w:rsidR="00521CC8" w:rsidRPr="00A1115A" w:rsidRDefault="00521CC8" w:rsidP="002F3B61">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26F0DA0" w14:textId="77777777" w:rsidR="00521CC8" w:rsidRPr="00A1115A" w:rsidRDefault="00521CC8" w:rsidP="002F3B61">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596AA337" w14:textId="77777777" w:rsidR="00521CC8" w:rsidRPr="00A1115A" w:rsidRDefault="00521CC8" w:rsidP="002F3B61">
            <w:pPr>
              <w:pStyle w:val="TAC"/>
            </w:pPr>
            <w:r w:rsidRPr="00A1115A">
              <w:t>499200</w:t>
            </w:r>
            <w:r w:rsidRPr="00A1115A">
              <w:rPr>
                <w:rFonts w:eastAsia="游明朝"/>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B046AFD" w14:textId="77777777" w:rsidR="00521CC8" w:rsidRPr="00A1115A" w:rsidRDefault="00521CC8" w:rsidP="002F3B61">
            <w:pPr>
              <w:pStyle w:val="TAC"/>
            </w:pPr>
            <w:r w:rsidRPr="00A1115A">
              <w:t>499200</w:t>
            </w:r>
            <w:r w:rsidRPr="00A1115A">
              <w:rPr>
                <w:rFonts w:eastAsia="游明朝"/>
              </w:rPr>
              <w:t xml:space="preserve"> – &lt;3&gt; – 537999</w:t>
            </w:r>
          </w:p>
        </w:tc>
      </w:tr>
      <w:tr w:rsidR="00521CC8" w:rsidRPr="00A1115A" w14:paraId="3E222370" w14:textId="77777777" w:rsidTr="002F3B6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A8100CB" w14:textId="77777777" w:rsidR="00521CC8" w:rsidRPr="00A1115A" w:rsidRDefault="00521CC8" w:rsidP="002F3B61">
            <w:pPr>
              <w:pStyle w:val="TAC"/>
            </w:pPr>
          </w:p>
        </w:tc>
        <w:tc>
          <w:tcPr>
            <w:tcW w:w="1146" w:type="dxa"/>
            <w:tcBorders>
              <w:top w:val="single" w:sz="4" w:space="0" w:color="auto"/>
              <w:left w:val="single" w:sz="4" w:space="0" w:color="auto"/>
              <w:bottom w:val="single" w:sz="4" w:space="0" w:color="auto"/>
              <w:right w:val="single" w:sz="4" w:space="0" w:color="auto"/>
            </w:tcBorders>
          </w:tcPr>
          <w:p w14:paraId="720861AE" w14:textId="77777777" w:rsidR="00521CC8" w:rsidRPr="00A1115A" w:rsidRDefault="00521CC8" w:rsidP="002F3B61">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46984CAB" w14:textId="77777777" w:rsidR="00521CC8" w:rsidRPr="00A1115A" w:rsidRDefault="00521CC8" w:rsidP="002F3B61">
            <w:pPr>
              <w:pStyle w:val="TAC"/>
            </w:pPr>
            <w:r w:rsidRPr="00A1115A">
              <w:t>499200</w:t>
            </w:r>
            <w:r w:rsidRPr="00A1115A">
              <w:rPr>
                <w:rFonts w:eastAsia="游明朝"/>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BC20AB8" w14:textId="77777777" w:rsidR="00521CC8" w:rsidRPr="00A1115A" w:rsidRDefault="00521CC8" w:rsidP="002F3B61">
            <w:pPr>
              <w:pStyle w:val="TAC"/>
            </w:pPr>
            <w:r w:rsidRPr="00A1115A">
              <w:t>499200</w:t>
            </w:r>
            <w:r w:rsidRPr="00A1115A">
              <w:rPr>
                <w:rFonts w:eastAsia="游明朝"/>
              </w:rPr>
              <w:t xml:space="preserve"> – &lt;6&gt; – 537996</w:t>
            </w:r>
          </w:p>
        </w:tc>
      </w:tr>
      <w:tr w:rsidR="00521CC8" w:rsidRPr="00A1115A" w14:paraId="264755F9"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B65D6C" w14:textId="77777777" w:rsidR="00521CC8" w:rsidRPr="00A1115A" w:rsidRDefault="00521CC8" w:rsidP="002F3B61">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52ADAFD" w14:textId="77777777" w:rsidR="00521CC8" w:rsidRPr="00A1115A" w:rsidRDefault="00521CC8" w:rsidP="002F3B61">
            <w:pPr>
              <w:pStyle w:val="TAC"/>
              <w:rPr>
                <w:rFonts w:eastAsia="游明朝"/>
              </w:rPr>
            </w:pPr>
            <w:r>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08200530" w14:textId="77777777" w:rsidR="00521CC8" w:rsidRPr="00A1115A" w:rsidRDefault="00521CC8" w:rsidP="002F3B61">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F73BDDB" w14:textId="77777777" w:rsidR="00521CC8" w:rsidRPr="00A1115A" w:rsidRDefault="00521CC8" w:rsidP="002F3B61">
            <w:pPr>
              <w:pStyle w:val="TAC"/>
            </w:pPr>
            <w:r>
              <w:t>743334 – &lt;1&gt; – 795000</w:t>
            </w:r>
          </w:p>
        </w:tc>
      </w:tr>
      <w:tr w:rsidR="00521CC8" w:rsidRPr="00A1115A" w14:paraId="63177C78" w14:textId="77777777" w:rsidTr="002F3B61">
        <w:trPr>
          <w:trHeight w:val="187"/>
          <w:jc w:val="center"/>
        </w:trPr>
        <w:tc>
          <w:tcPr>
            <w:tcW w:w="1242" w:type="dxa"/>
            <w:tcBorders>
              <w:left w:val="single" w:sz="4" w:space="0" w:color="auto"/>
              <w:bottom w:val="single" w:sz="4" w:space="0" w:color="auto"/>
              <w:right w:val="single" w:sz="4" w:space="0" w:color="auto"/>
            </w:tcBorders>
            <w:vAlign w:val="center"/>
          </w:tcPr>
          <w:p w14:paraId="19B9FC03" w14:textId="77777777" w:rsidR="00521CC8" w:rsidRPr="00A1115A" w:rsidRDefault="00521CC8" w:rsidP="002F3B61">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F05CEAB" w14:textId="77777777" w:rsidR="00521CC8" w:rsidRPr="00A1115A" w:rsidRDefault="00521CC8" w:rsidP="002F3B61">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CD625D9" w14:textId="77777777" w:rsidR="00521CC8" w:rsidRPr="00A1115A" w:rsidRDefault="00521CC8" w:rsidP="002F3B61">
            <w:pPr>
              <w:pStyle w:val="TAC"/>
            </w:pPr>
            <w:r w:rsidRPr="00A1115A">
              <w:t>79033</w:t>
            </w:r>
            <w:r w:rsidRPr="00A1115A">
              <w:rPr>
                <w:rFonts w:hint="eastAsia"/>
                <w:lang w:eastAsia="zh-CN"/>
              </w:rPr>
              <w:t>4</w:t>
            </w:r>
            <w:r w:rsidRPr="00A1115A">
              <w:rPr>
                <w:rFonts w:eastAsia="游明朝"/>
              </w:rPr>
              <w:t xml:space="preserve"> – &lt;</w:t>
            </w:r>
            <w:r w:rsidRPr="00A1115A">
              <w:rPr>
                <w:rFonts w:hint="eastAsia"/>
                <w:lang w:eastAsia="zh-CN"/>
              </w:rPr>
              <w:t>1</w:t>
            </w:r>
            <w:r w:rsidRPr="00A1115A">
              <w:rPr>
                <w:rFonts w:eastAsia="游明朝"/>
              </w:rPr>
              <w:t xml:space="preserve">&gt; – </w:t>
            </w:r>
            <w:r w:rsidRPr="00A1115A">
              <w:rPr>
                <w:rFonts w:hint="eastAsia"/>
                <w:lang w:eastAsia="zh-CN"/>
              </w:rPr>
              <w:t>795</w:t>
            </w:r>
            <w:r w:rsidRPr="00A1115A">
              <w:rPr>
                <w:rFonts w:eastAsia="游明朝"/>
              </w:rPr>
              <w:t>000</w:t>
            </w:r>
          </w:p>
        </w:tc>
        <w:tc>
          <w:tcPr>
            <w:tcW w:w="2877" w:type="dxa"/>
            <w:tcBorders>
              <w:top w:val="single" w:sz="4" w:space="0" w:color="auto"/>
              <w:left w:val="single" w:sz="4" w:space="0" w:color="auto"/>
              <w:bottom w:val="single" w:sz="4" w:space="0" w:color="auto"/>
              <w:right w:val="single" w:sz="4" w:space="0" w:color="auto"/>
            </w:tcBorders>
          </w:tcPr>
          <w:p w14:paraId="6E76EAB8" w14:textId="77777777" w:rsidR="00521CC8" w:rsidRPr="00A1115A" w:rsidRDefault="00521CC8" w:rsidP="002F3B61">
            <w:pPr>
              <w:pStyle w:val="TAC"/>
            </w:pPr>
            <w:r w:rsidRPr="00A1115A">
              <w:t>79033</w:t>
            </w:r>
            <w:r w:rsidRPr="00A1115A">
              <w:rPr>
                <w:rFonts w:hint="eastAsia"/>
                <w:lang w:eastAsia="zh-CN"/>
              </w:rPr>
              <w:t>4</w:t>
            </w:r>
            <w:r w:rsidRPr="00A1115A">
              <w:rPr>
                <w:rFonts w:eastAsia="游明朝"/>
              </w:rPr>
              <w:t xml:space="preserve"> – &lt;</w:t>
            </w:r>
            <w:r w:rsidRPr="00A1115A">
              <w:rPr>
                <w:rFonts w:hint="eastAsia"/>
                <w:lang w:eastAsia="zh-CN"/>
              </w:rPr>
              <w:t>1</w:t>
            </w:r>
            <w:r w:rsidRPr="00A1115A">
              <w:rPr>
                <w:rFonts w:eastAsia="游明朝"/>
              </w:rPr>
              <w:t xml:space="preserve">&gt; – </w:t>
            </w:r>
            <w:r w:rsidRPr="00A1115A">
              <w:rPr>
                <w:rFonts w:hint="eastAsia"/>
                <w:lang w:eastAsia="zh-CN"/>
              </w:rPr>
              <w:t>795</w:t>
            </w:r>
            <w:r w:rsidRPr="00A1115A">
              <w:rPr>
                <w:rFonts w:eastAsia="游明朝"/>
              </w:rPr>
              <w:t>000</w:t>
            </w:r>
          </w:p>
        </w:tc>
      </w:tr>
      <w:tr w:rsidR="00521CC8" w:rsidRPr="00A1115A" w14:paraId="0968DF2D" w14:textId="77777777" w:rsidTr="002F3B61">
        <w:trPr>
          <w:trHeight w:val="187"/>
          <w:jc w:val="center"/>
        </w:trPr>
        <w:tc>
          <w:tcPr>
            <w:tcW w:w="1242" w:type="dxa"/>
            <w:tcBorders>
              <w:left w:val="single" w:sz="4" w:space="0" w:color="auto"/>
              <w:bottom w:val="nil"/>
              <w:right w:val="single" w:sz="4" w:space="0" w:color="auto"/>
            </w:tcBorders>
            <w:shd w:val="clear" w:color="auto" w:fill="auto"/>
            <w:vAlign w:val="center"/>
          </w:tcPr>
          <w:p w14:paraId="170EE987" w14:textId="77777777" w:rsidR="00521CC8" w:rsidRPr="00A1115A" w:rsidRDefault="00521CC8" w:rsidP="002F3B61">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3221A308" w14:textId="77777777" w:rsidR="00521CC8" w:rsidRPr="00A1115A" w:rsidRDefault="00521CC8" w:rsidP="002F3B61">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4F782C38" w14:textId="77777777" w:rsidR="00521CC8" w:rsidRPr="00A1115A" w:rsidRDefault="00521CC8" w:rsidP="002F3B61">
            <w:pPr>
              <w:pStyle w:val="TAC"/>
            </w:pPr>
            <w:r w:rsidRPr="00A1115A">
              <w:t xml:space="preserve">636667 </w:t>
            </w:r>
            <w:r w:rsidRPr="00A1115A">
              <w:rPr>
                <w:rFonts w:eastAsia="游明朝"/>
              </w:rPr>
              <w:t>– &lt;1&gt; – 646666</w:t>
            </w:r>
          </w:p>
        </w:tc>
        <w:tc>
          <w:tcPr>
            <w:tcW w:w="2877" w:type="dxa"/>
            <w:tcBorders>
              <w:top w:val="single" w:sz="4" w:space="0" w:color="auto"/>
              <w:left w:val="single" w:sz="4" w:space="0" w:color="auto"/>
              <w:bottom w:val="single" w:sz="4" w:space="0" w:color="auto"/>
              <w:right w:val="single" w:sz="4" w:space="0" w:color="auto"/>
            </w:tcBorders>
          </w:tcPr>
          <w:p w14:paraId="504530AB" w14:textId="77777777" w:rsidR="00521CC8" w:rsidRPr="00A1115A" w:rsidRDefault="00521CC8" w:rsidP="002F3B61">
            <w:pPr>
              <w:pStyle w:val="TAC"/>
            </w:pPr>
            <w:r w:rsidRPr="00A1115A">
              <w:t xml:space="preserve">636667 </w:t>
            </w:r>
            <w:r w:rsidRPr="00A1115A">
              <w:rPr>
                <w:rFonts w:eastAsia="游明朝"/>
              </w:rPr>
              <w:t>– &lt;1&gt; – 646666</w:t>
            </w:r>
          </w:p>
        </w:tc>
      </w:tr>
      <w:tr w:rsidR="00521CC8" w:rsidRPr="00A1115A" w14:paraId="60FBAA38" w14:textId="77777777" w:rsidTr="002F3B6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74666AA" w14:textId="77777777" w:rsidR="00521CC8" w:rsidRPr="00A1115A" w:rsidRDefault="00521CC8" w:rsidP="002F3B61">
            <w:pPr>
              <w:pStyle w:val="TAC"/>
            </w:pPr>
          </w:p>
        </w:tc>
        <w:tc>
          <w:tcPr>
            <w:tcW w:w="1146" w:type="dxa"/>
            <w:tcBorders>
              <w:top w:val="single" w:sz="4" w:space="0" w:color="auto"/>
              <w:left w:val="single" w:sz="4" w:space="0" w:color="auto"/>
              <w:bottom w:val="single" w:sz="4" w:space="0" w:color="auto"/>
              <w:right w:val="single" w:sz="4" w:space="0" w:color="auto"/>
            </w:tcBorders>
          </w:tcPr>
          <w:p w14:paraId="02DD4CC5" w14:textId="77777777" w:rsidR="00521CC8" w:rsidRPr="00A1115A" w:rsidRDefault="00521CC8" w:rsidP="002F3B61">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7ED6E034" w14:textId="77777777" w:rsidR="00521CC8" w:rsidRPr="00A1115A" w:rsidRDefault="00521CC8" w:rsidP="002F3B61">
            <w:pPr>
              <w:pStyle w:val="TAC"/>
            </w:pPr>
            <w:r w:rsidRPr="00A1115A">
              <w:t xml:space="preserve">636668 </w:t>
            </w:r>
            <w:r w:rsidRPr="00A1115A">
              <w:rPr>
                <w:rFonts w:eastAsia="游明朝"/>
              </w:rPr>
              <w:t>– &lt;2&gt; – 646666</w:t>
            </w:r>
          </w:p>
        </w:tc>
        <w:tc>
          <w:tcPr>
            <w:tcW w:w="2877" w:type="dxa"/>
            <w:tcBorders>
              <w:top w:val="single" w:sz="4" w:space="0" w:color="auto"/>
              <w:left w:val="single" w:sz="4" w:space="0" w:color="auto"/>
              <w:bottom w:val="single" w:sz="4" w:space="0" w:color="auto"/>
              <w:right w:val="single" w:sz="4" w:space="0" w:color="auto"/>
            </w:tcBorders>
          </w:tcPr>
          <w:p w14:paraId="14642567" w14:textId="77777777" w:rsidR="00521CC8" w:rsidRPr="00A1115A" w:rsidRDefault="00521CC8" w:rsidP="002F3B61">
            <w:pPr>
              <w:pStyle w:val="TAC"/>
            </w:pPr>
            <w:r w:rsidRPr="00A1115A">
              <w:t xml:space="preserve">636668 </w:t>
            </w:r>
            <w:r w:rsidRPr="00A1115A">
              <w:rPr>
                <w:rFonts w:eastAsia="游明朝"/>
              </w:rPr>
              <w:t>– &lt;2&gt; – 646666</w:t>
            </w:r>
          </w:p>
        </w:tc>
      </w:tr>
      <w:tr w:rsidR="00521CC8" w:rsidRPr="00A1115A" w14:paraId="588FEE20" w14:textId="77777777" w:rsidTr="002F3B61">
        <w:trPr>
          <w:trHeight w:val="187"/>
          <w:jc w:val="center"/>
        </w:trPr>
        <w:tc>
          <w:tcPr>
            <w:tcW w:w="1242" w:type="dxa"/>
            <w:tcBorders>
              <w:left w:val="single" w:sz="4" w:space="0" w:color="auto"/>
              <w:bottom w:val="single" w:sz="4" w:space="0" w:color="auto"/>
              <w:right w:val="single" w:sz="4" w:space="0" w:color="auto"/>
            </w:tcBorders>
          </w:tcPr>
          <w:p w14:paraId="31BE2353" w14:textId="77777777" w:rsidR="00521CC8" w:rsidRPr="00A1115A" w:rsidRDefault="00521CC8" w:rsidP="002F3B61">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665E0017" w14:textId="1C26C9B9" w:rsidR="00521CC8" w:rsidRPr="00A1115A" w:rsidRDefault="00521CC8" w:rsidP="002F3B61">
            <w:pPr>
              <w:pStyle w:val="TAC"/>
              <w:rPr>
                <w:rFonts w:eastAsia="游明朝"/>
              </w:rPr>
            </w:pPr>
            <w:r w:rsidRPr="00A1115A">
              <w:rPr>
                <w:rFonts w:eastAsia="游明朝"/>
              </w:rPr>
              <w:t>100</w:t>
            </w:r>
            <w:ins w:id="176"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3F36637F" w14:textId="7FD58A6B" w:rsidR="00521CC8" w:rsidRPr="00A1115A" w:rsidRDefault="00521CC8" w:rsidP="002F3B61">
            <w:pPr>
              <w:pStyle w:val="TAC"/>
            </w:pPr>
            <w:r w:rsidRPr="00A1115A">
              <w:t>286400</w:t>
            </w:r>
            <w:r w:rsidRPr="00A1115A">
              <w:rPr>
                <w:rFonts w:eastAsia="游明朝"/>
              </w:rPr>
              <w:t xml:space="preserve"> – &lt;20</w:t>
            </w:r>
            <w:ins w:id="177" w:author="Author">
              <w:r w:rsidR="00F72DB9">
                <w:rPr>
                  <w:rFonts w:eastAsia="游明朝"/>
                </w:rPr>
                <w:t>/K</w:t>
              </w:r>
            </w:ins>
            <w:r w:rsidRPr="00A1115A">
              <w:rPr>
                <w:rFonts w:eastAsia="游明朝"/>
              </w:rPr>
              <w:t>&gt; – 303400</w:t>
            </w:r>
          </w:p>
        </w:tc>
        <w:tc>
          <w:tcPr>
            <w:tcW w:w="2877" w:type="dxa"/>
            <w:tcBorders>
              <w:top w:val="single" w:sz="4" w:space="0" w:color="auto"/>
              <w:left w:val="single" w:sz="4" w:space="0" w:color="auto"/>
              <w:bottom w:val="single" w:sz="4" w:space="0" w:color="auto"/>
              <w:right w:val="single" w:sz="4" w:space="0" w:color="auto"/>
            </w:tcBorders>
          </w:tcPr>
          <w:p w14:paraId="2493E39E" w14:textId="13684209" w:rsidR="00521CC8" w:rsidRPr="00A1115A" w:rsidRDefault="00521CC8" w:rsidP="002F3B61">
            <w:pPr>
              <w:pStyle w:val="TAC"/>
            </w:pPr>
            <w:r w:rsidRPr="00A1115A">
              <w:t>286400</w:t>
            </w:r>
            <w:r w:rsidRPr="00A1115A">
              <w:rPr>
                <w:rFonts w:eastAsia="游明朝"/>
              </w:rPr>
              <w:t xml:space="preserve"> – &lt;20</w:t>
            </w:r>
            <w:ins w:id="178" w:author="Author">
              <w:r w:rsidR="00F72DB9">
                <w:rPr>
                  <w:rFonts w:eastAsia="游明朝"/>
                </w:rPr>
                <w:t>/K</w:t>
              </w:r>
            </w:ins>
            <w:r w:rsidRPr="00A1115A">
              <w:rPr>
                <w:rFonts w:eastAsia="游明朝"/>
              </w:rPr>
              <w:t>&gt; – 303400</w:t>
            </w:r>
          </w:p>
        </w:tc>
      </w:tr>
      <w:tr w:rsidR="00521CC8" w:rsidRPr="00A1115A" w14:paraId="15F5CE77"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4AF37A4" w14:textId="77777777" w:rsidR="00521CC8" w:rsidRPr="00A1115A" w:rsidRDefault="00521CC8" w:rsidP="002F3B61">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0F64546" w14:textId="0646915C" w:rsidR="00521CC8" w:rsidRPr="00A1115A" w:rsidRDefault="00521CC8" w:rsidP="002F3B61">
            <w:pPr>
              <w:pStyle w:val="TAC"/>
              <w:rPr>
                <w:rFonts w:eastAsia="游明朝"/>
              </w:rPr>
            </w:pPr>
            <w:r w:rsidRPr="00A1115A">
              <w:rPr>
                <w:rFonts w:eastAsia="游明朝"/>
              </w:rPr>
              <w:t>100</w:t>
            </w:r>
            <w:ins w:id="179"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32CC7F33" w14:textId="2010B8D1" w:rsidR="00521CC8" w:rsidRPr="00A1115A" w:rsidRDefault="00521CC8" w:rsidP="002F3B61">
            <w:pPr>
              <w:pStyle w:val="TAC"/>
            </w:pPr>
            <w:r w:rsidRPr="00A1115A">
              <w:t>285400</w:t>
            </w:r>
            <w:r w:rsidRPr="00A1115A">
              <w:rPr>
                <w:rFonts w:eastAsia="游明朝"/>
              </w:rPr>
              <w:t xml:space="preserve"> – &lt;20</w:t>
            </w:r>
            <w:ins w:id="180" w:author="Author">
              <w:r w:rsidR="00F72DB9">
                <w:rPr>
                  <w:rFonts w:eastAsia="游明朝"/>
                </w:rPr>
                <w:t>/K</w:t>
              </w:r>
            </w:ins>
            <w:r w:rsidRPr="00A1115A">
              <w:rPr>
                <w:rFonts w:eastAsia="游明朝"/>
              </w:rPr>
              <w:t>&gt; – 286400</w:t>
            </w:r>
          </w:p>
        </w:tc>
        <w:tc>
          <w:tcPr>
            <w:tcW w:w="2877" w:type="dxa"/>
            <w:tcBorders>
              <w:top w:val="single" w:sz="4" w:space="0" w:color="auto"/>
              <w:left w:val="single" w:sz="4" w:space="0" w:color="auto"/>
              <w:bottom w:val="single" w:sz="4" w:space="0" w:color="auto"/>
              <w:right w:val="single" w:sz="4" w:space="0" w:color="auto"/>
            </w:tcBorders>
          </w:tcPr>
          <w:p w14:paraId="6A38893D" w14:textId="71F69419" w:rsidR="00521CC8" w:rsidRPr="00A1115A" w:rsidRDefault="00521CC8" w:rsidP="002F3B61">
            <w:pPr>
              <w:pStyle w:val="TAC"/>
            </w:pPr>
            <w:r w:rsidRPr="00A1115A">
              <w:t>285400</w:t>
            </w:r>
            <w:r w:rsidRPr="00A1115A">
              <w:rPr>
                <w:rFonts w:eastAsia="游明朝"/>
              </w:rPr>
              <w:t xml:space="preserve"> – &lt;20</w:t>
            </w:r>
            <w:ins w:id="181" w:author="Author">
              <w:r w:rsidR="00F72DB9">
                <w:rPr>
                  <w:rFonts w:eastAsia="游明朝"/>
                </w:rPr>
                <w:t>/K</w:t>
              </w:r>
            </w:ins>
            <w:r w:rsidRPr="00A1115A">
              <w:rPr>
                <w:rFonts w:eastAsia="游明朝"/>
              </w:rPr>
              <w:t>&gt; – 286400</w:t>
            </w:r>
          </w:p>
        </w:tc>
      </w:tr>
      <w:tr w:rsidR="00521CC8" w:rsidRPr="00A1115A" w14:paraId="7C3378B0"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FE74E3" w14:textId="77777777" w:rsidR="00521CC8" w:rsidRPr="00A1115A" w:rsidRDefault="00521CC8" w:rsidP="002F3B61">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69D6F125" w14:textId="356A09A0" w:rsidR="00521CC8" w:rsidRPr="00A1115A" w:rsidRDefault="00521CC8" w:rsidP="002F3B61">
            <w:pPr>
              <w:pStyle w:val="TAC"/>
              <w:rPr>
                <w:rFonts w:eastAsia="游明朝"/>
              </w:rPr>
            </w:pPr>
            <w:r w:rsidRPr="00A1115A">
              <w:rPr>
                <w:rFonts w:eastAsia="游明朝"/>
              </w:rPr>
              <w:t>100</w:t>
            </w:r>
            <w:ins w:id="182"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75EDF99F" w14:textId="761E71DE" w:rsidR="00521CC8" w:rsidRPr="00A1115A" w:rsidRDefault="00521CC8" w:rsidP="002F3B61">
            <w:pPr>
              <w:pStyle w:val="TAC"/>
            </w:pPr>
            <w:r w:rsidRPr="00A1115A">
              <w:t>496700</w:t>
            </w:r>
            <w:r w:rsidRPr="00A1115A">
              <w:rPr>
                <w:rFonts w:eastAsia="游明朝"/>
              </w:rPr>
              <w:t xml:space="preserve"> – &lt;20</w:t>
            </w:r>
            <w:ins w:id="183" w:author="Author">
              <w:r w:rsidR="00F72DB9">
                <w:rPr>
                  <w:rFonts w:eastAsia="游明朝"/>
                </w:rPr>
                <w:t>/K</w:t>
              </w:r>
            </w:ins>
            <w:r w:rsidRPr="00A1115A">
              <w:rPr>
                <w:rFonts w:eastAsia="游明朝"/>
              </w:rPr>
              <w:t>&gt; – 499000</w:t>
            </w:r>
          </w:p>
        </w:tc>
        <w:tc>
          <w:tcPr>
            <w:tcW w:w="2877" w:type="dxa"/>
            <w:tcBorders>
              <w:top w:val="single" w:sz="4" w:space="0" w:color="auto"/>
              <w:left w:val="single" w:sz="4" w:space="0" w:color="auto"/>
              <w:bottom w:val="single" w:sz="4" w:space="0" w:color="auto"/>
              <w:right w:val="single" w:sz="4" w:space="0" w:color="auto"/>
            </w:tcBorders>
          </w:tcPr>
          <w:p w14:paraId="458E3927" w14:textId="38785B18" w:rsidR="00521CC8" w:rsidRPr="00A1115A" w:rsidRDefault="00521CC8" w:rsidP="002F3B61">
            <w:pPr>
              <w:pStyle w:val="TAC"/>
            </w:pPr>
            <w:r w:rsidRPr="00A1115A">
              <w:t>496700</w:t>
            </w:r>
            <w:r w:rsidRPr="00A1115A">
              <w:rPr>
                <w:rFonts w:eastAsia="游明朝"/>
              </w:rPr>
              <w:t xml:space="preserve"> – &lt;20</w:t>
            </w:r>
            <w:ins w:id="184" w:author="Author">
              <w:r w:rsidR="00F72DB9">
                <w:rPr>
                  <w:rFonts w:eastAsia="游明朝"/>
                </w:rPr>
                <w:t>/K</w:t>
              </w:r>
            </w:ins>
            <w:r w:rsidRPr="00A1115A">
              <w:rPr>
                <w:rFonts w:eastAsia="游明朝"/>
              </w:rPr>
              <w:t>&gt; – 499000</w:t>
            </w:r>
          </w:p>
        </w:tc>
      </w:tr>
      <w:tr w:rsidR="00521CC8" w:rsidRPr="00A1115A" w14:paraId="62D21841"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A9EAE0" w14:textId="77777777" w:rsidR="00521CC8" w:rsidRPr="00A1115A" w:rsidRDefault="00521CC8" w:rsidP="002F3B61">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5AA485CA" w14:textId="73941F19" w:rsidR="00521CC8" w:rsidRPr="00A1115A" w:rsidRDefault="00521CC8" w:rsidP="002F3B61">
            <w:pPr>
              <w:pStyle w:val="TAC"/>
              <w:rPr>
                <w:rFonts w:eastAsia="游明朝"/>
              </w:rPr>
            </w:pPr>
            <w:r>
              <w:rPr>
                <w:rFonts w:eastAsia="游明朝"/>
              </w:rPr>
              <w:t>100</w:t>
            </w:r>
            <w:ins w:id="185"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74AD7E3B" w14:textId="516CDFE4" w:rsidR="00521CC8" w:rsidRPr="00A1115A" w:rsidRDefault="00521CC8" w:rsidP="002F3B61">
            <w:pPr>
              <w:pStyle w:val="TAC"/>
            </w:pPr>
            <w:r>
              <w:rPr>
                <w:rFonts w:eastAsia="游明朝"/>
              </w:rPr>
              <w:t>334000</w:t>
            </w:r>
            <w:r w:rsidRPr="00A1115A">
              <w:rPr>
                <w:rFonts w:eastAsia="游明朝"/>
              </w:rPr>
              <w:t xml:space="preserve"> – &lt;20</w:t>
            </w:r>
            <w:ins w:id="186" w:author="Author">
              <w:r w:rsidR="00F72DB9">
                <w:rPr>
                  <w:rFonts w:eastAsia="游明朝"/>
                </w:rPr>
                <w:t>/K</w:t>
              </w:r>
            </w:ins>
            <w:r w:rsidRPr="00A1115A">
              <w:rPr>
                <w:rFonts w:eastAsia="游明朝"/>
              </w:rPr>
              <w:t xml:space="preserve">&gt; – </w:t>
            </w:r>
            <w:r>
              <w:rPr>
                <w:rFonts w:eastAsia="游明朝"/>
              </w:rPr>
              <w:t>335</w:t>
            </w:r>
            <w:r w:rsidRPr="00A1115A">
              <w:rPr>
                <w:rFonts w:eastAsia="游明朝"/>
              </w:rPr>
              <w:t>000</w:t>
            </w:r>
          </w:p>
        </w:tc>
        <w:tc>
          <w:tcPr>
            <w:tcW w:w="2877" w:type="dxa"/>
            <w:tcBorders>
              <w:top w:val="single" w:sz="4" w:space="0" w:color="auto"/>
              <w:left w:val="single" w:sz="4" w:space="0" w:color="auto"/>
              <w:bottom w:val="single" w:sz="4" w:space="0" w:color="auto"/>
              <w:right w:val="single" w:sz="4" w:space="0" w:color="auto"/>
            </w:tcBorders>
          </w:tcPr>
          <w:p w14:paraId="3ED09432" w14:textId="32DEBB11" w:rsidR="00521CC8" w:rsidRPr="00A1115A" w:rsidRDefault="00521CC8" w:rsidP="002F3B61">
            <w:pPr>
              <w:pStyle w:val="TAC"/>
            </w:pPr>
            <w:r>
              <w:rPr>
                <w:rFonts w:eastAsia="游明朝"/>
              </w:rPr>
              <w:t>334000</w:t>
            </w:r>
            <w:r w:rsidRPr="00A1115A">
              <w:rPr>
                <w:rFonts w:eastAsia="游明朝"/>
              </w:rPr>
              <w:t xml:space="preserve"> – &lt;20</w:t>
            </w:r>
            <w:ins w:id="187" w:author="Author">
              <w:r w:rsidR="00F72DB9">
                <w:rPr>
                  <w:rFonts w:eastAsia="游明朝"/>
                </w:rPr>
                <w:t>/K</w:t>
              </w:r>
            </w:ins>
            <w:r w:rsidRPr="00A1115A">
              <w:rPr>
                <w:rFonts w:eastAsia="游明朝"/>
              </w:rPr>
              <w:t xml:space="preserve">&gt; – </w:t>
            </w:r>
            <w:r>
              <w:rPr>
                <w:rFonts w:eastAsia="游明朝"/>
              </w:rPr>
              <w:t>335</w:t>
            </w:r>
            <w:r w:rsidRPr="00A1115A">
              <w:rPr>
                <w:rFonts w:eastAsia="游明朝"/>
              </w:rPr>
              <w:t>000</w:t>
            </w:r>
          </w:p>
        </w:tc>
      </w:tr>
      <w:tr w:rsidR="00521CC8" w:rsidRPr="00A1115A" w14:paraId="4C2B4C59"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F96A81" w14:textId="77777777" w:rsidR="00521CC8" w:rsidRPr="00A1115A" w:rsidRDefault="00521CC8" w:rsidP="002F3B61">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6B779820" w14:textId="0FA321F6" w:rsidR="00521CC8" w:rsidRPr="00A1115A" w:rsidRDefault="00521CC8" w:rsidP="002F3B61">
            <w:pPr>
              <w:pStyle w:val="TAC"/>
              <w:rPr>
                <w:rFonts w:eastAsia="游明朝"/>
              </w:rPr>
            </w:pPr>
            <w:r w:rsidRPr="00A1115A">
              <w:rPr>
                <w:rFonts w:eastAsia="游明朝"/>
              </w:rPr>
              <w:t>100</w:t>
            </w:r>
            <w:ins w:id="188"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6613E57B" w14:textId="7C35F5A8" w:rsidR="00521CC8" w:rsidRPr="00A1115A" w:rsidRDefault="00521CC8" w:rsidP="002F3B61">
            <w:pPr>
              <w:pStyle w:val="TAC"/>
            </w:pPr>
            <w:r w:rsidRPr="00A1115A">
              <w:t>384000</w:t>
            </w:r>
            <w:r w:rsidRPr="00A1115A">
              <w:rPr>
                <w:rFonts w:eastAsia="游明朝"/>
              </w:rPr>
              <w:t xml:space="preserve"> – &lt;20</w:t>
            </w:r>
            <w:ins w:id="189" w:author="Author">
              <w:r w:rsidR="00F72DB9">
                <w:rPr>
                  <w:rFonts w:eastAsia="游明朝"/>
                </w:rPr>
                <w:t>/K</w:t>
              </w:r>
            </w:ins>
            <w:r w:rsidRPr="00A1115A">
              <w:rPr>
                <w:rFonts w:eastAsia="游明朝"/>
              </w:rPr>
              <w:t>&gt; – 402000</w:t>
            </w:r>
          </w:p>
        </w:tc>
        <w:tc>
          <w:tcPr>
            <w:tcW w:w="2877" w:type="dxa"/>
            <w:tcBorders>
              <w:top w:val="single" w:sz="4" w:space="0" w:color="auto"/>
              <w:left w:val="single" w:sz="4" w:space="0" w:color="auto"/>
              <w:bottom w:val="single" w:sz="4" w:space="0" w:color="auto"/>
              <w:right w:val="single" w:sz="4" w:space="0" w:color="auto"/>
            </w:tcBorders>
          </w:tcPr>
          <w:p w14:paraId="24578237" w14:textId="667B6F0E" w:rsidR="00521CC8" w:rsidRPr="00A1115A" w:rsidRDefault="00521CC8" w:rsidP="002F3B61">
            <w:pPr>
              <w:pStyle w:val="TAC"/>
            </w:pPr>
            <w:r w:rsidRPr="00A1115A">
              <w:t>422000</w:t>
            </w:r>
            <w:r w:rsidRPr="00A1115A">
              <w:rPr>
                <w:rFonts w:eastAsia="游明朝"/>
              </w:rPr>
              <w:t xml:space="preserve"> – &lt;20</w:t>
            </w:r>
            <w:ins w:id="190" w:author="Author">
              <w:r w:rsidR="00F72DB9">
                <w:rPr>
                  <w:rFonts w:eastAsia="游明朝"/>
                </w:rPr>
                <w:t>/K</w:t>
              </w:r>
            </w:ins>
            <w:r w:rsidRPr="00A1115A">
              <w:rPr>
                <w:rFonts w:eastAsia="游明朝"/>
              </w:rPr>
              <w:t>&gt; – 440000</w:t>
            </w:r>
          </w:p>
        </w:tc>
      </w:tr>
      <w:tr w:rsidR="00521CC8" w:rsidRPr="00A1115A" w14:paraId="7B1FD83F"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CE067" w14:textId="77777777" w:rsidR="00521CC8" w:rsidRPr="00A1115A" w:rsidRDefault="00521CC8" w:rsidP="002F3B61">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2D9A2BD" w14:textId="56CDF70B" w:rsidR="00521CC8" w:rsidRPr="00A1115A" w:rsidRDefault="00521CC8" w:rsidP="002F3B61">
            <w:pPr>
              <w:pStyle w:val="TAC"/>
              <w:rPr>
                <w:rFonts w:eastAsia="游明朝"/>
              </w:rPr>
            </w:pPr>
            <w:r w:rsidRPr="00A1115A">
              <w:rPr>
                <w:rFonts w:eastAsia="游明朝"/>
              </w:rPr>
              <w:t>100</w:t>
            </w:r>
            <w:ins w:id="191"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024505E7" w14:textId="6A018AAC" w:rsidR="00521CC8" w:rsidRPr="00A1115A" w:rsidRDefault="00521CC8" w:rsidP="002F3B61">
            <w:pPr>
              <w:pStyle w:val="TAC"/>
            </w:pPr>
            <w:r w:rsidRPr="00A1115A">
              <w:t>342000</w:t>
            </w:r>
            <w:r w:rsidRPr="00A1115A">
              <w:rPr>
                <w:rFonts w:eastAsia="游明朝"/>
              </w:rPr>
              <w:t xml:space="preserve"> – &lt;20</w:t>
            </w:r>
            <w:ins w:id="192" w:author="Author">
              <w:r w:rsidR="00F72DB9">
                <w:rPr>
                  <w:rFonts w:eastAsia="游明朝"/>
                </w:rPr>
                <w:t>/K</w:t>
              </w:r>
            </w:ins>
            <w:r w:rsidRPr="00A1115A">
              <w:rPr>
                <w:rFonts w:eastAsia="游明朝"/>
              </w:rPr>
              <w:t>&gt; – 356000</w:t>
            </w:r>
          </w:p>
        </w:tc>
        <w:tc>
          <w:tcPr>
            <w:tcW w:w="2877" w:type="dxa"/>
            <w:tcBorders>
              <w:top w:val="single" w:sz="4" w:space="0" w:color="auto"/>
              <w:left w:val="single" w:sz="4" w:space="0" w:color="auto"/>
              <w:bottom w:val="single" w:sz="4" w:space="0" w:color="auto"/>
              <w:right w:val="single" w:sz="4" w:space="0" w:color="auto"/>
            </w:tcBorders>
            <w:hideMark/>
          </w:tcPr>
          <w:p w14:paraId="2D002F35" w14:textId="5E08F3BB" w:rsidR="00521CC8" w:rsidRPr="00A1115A" w:rsidRDefault="00521CC8" w:rsidP="002F3B61">
            <w:pPr>
              <w:pStyle w:val="TAC"/>
            </w:pPr>
            <w:r w:rsidRPr="00A1115A">
              <w:t>422000</w:t>
            </w:r>
            <w:r w:rsidRPr="00A1115A">
              <w:rPr>
                <w:rFonts w:eastAsia="游明朝"/>
              </w:rPr>
              <w:t xml:space="preserve"> – &lt;20</w:t>
            </w:r>
            <w:ins w:id="193" w:author="Author">
              <w:r w:rsidR="00F72DB9">
                <w:rPr>
                  <w:rFonts w:eastAsia="游明朝"/>
                </w:rPr>
                <w:t>/K</w:t>
              </w:r>
            </w:ins>
            <w:r w:rsidRPr="00A1115A">
              <w:rPr>
                <w:rFonts w:eastAsia="游明朝"/>
              </w:rPr>
              <w:t>&gt; – 440000</w:t>
            </w:r>
          </w:p>
        </w:tc>
      </w:tr>
      <w:tr w:rsidR="00521CC8" w:rsidRPr="00A1115A" w14:paraId="344C6502"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FB7F17C" w14:textId="77777777" w:rsidR="00521CC8" w:rsidRPr="00A1115A" w:rsidRDefault="00521CC8" w:rsidP="002F3B61">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EB7DA9F" w14:textId="40227064" w:rsidR="00521CC8" w:rsidRPr="00A1115A" w:rsidRDefault="00521CC8" w:rsidP="002F3B61">
            <w:pPr>
              <w:pStyle w:val="TAC"/>
              <w:rPr>
                <w:rFonts w:eastAsia="游明朝"/>
              </w:rPr>
            </w:pPr>
            <w:r>
              <w:rPr>
                <w:rFonts w:eastAsia="游明朝"/>
              </w:rPr>
              <w:t>100</w:t>
            </w:r>
            <w:ins w:id="194"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0E4ABE90" w14:textId="77777777" w:rsidR="00521CC8" w:rsidRPr="00A1115A" w:rsidRDefault="00521CC8" w:rsidP="002F3B61">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47D41A6" w14:textId="7DBD5894" w:rsidR="00521CC8" w:rsidRPr="00A1115A" w:rsidRDefault="00521CC8" w:rsidP="002F3B61">
            <w:pPr>
              <w:pStyle w:val="TAC"/>
            </w:pPr>
            <w:r w:rsidRPr="00CD0F94">
              <w:rPr>
                <w:lang w:val="x-none"/>
              </w:rPr>
              <w:t>147600</w:t>
            </w:r>
            <w:r>
              <w:rPr>
                <w:lang w:val="en-US"/>
              </w:rPr>
              <w:t xml:space="preserve"> </w:t>
            </w:r>
            <w:r w:rsidRPr="00CD0F94">
              <w:rPr>
                <w:lang w:val="x-none"/>
              </w:rPr>
              <w:t>– &lt;20</w:t>
            </w:r>
            <w:ins w:id="195" w:author="Author">
              <w:r w:rsidR="00F72DB9">
                <w:rPr>
                  <w:rFonts w:eastAsia="游明朝"/>
                </w:rPr>
                <w:t>/K</w:t>
              </w:r>
            </w:ins>
            <w:r w:rsidRPr="00CD0F94">
              <w:rPr>
                <w:lang w:val="x-none"/>
              </w:rPr>
              <w:t>&gt; – 151600</w:t>
            </w:r>
          </w:p>
        </w:tc>
      </w:tr>
      <w:tr w:rsidR="00521CC8" w:rsidRPr="00A1115A" w14:paraId="26A0FBE2"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CBC02F" w14:textId="77777777" w:rsidR="00521CC8" w:rsidRPr="00A1115A" w:rsidRDefault="00521CC8" w:rsidP="002F3B61">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098CFB3" w14:textId="5E08271F" w:rsidR="00521CC8" w:rsidRPr="00A1115A" w:rsidRDefault="00521CC8" w:rsidP="002F3B61">
            <w:pPr>
              <w:pStyle w:val="TAC"/>
              <w:rPr>
                <w:rFonts w:eastAsia="游明朝"/>
              </w:rPr>
            </w:pPr>
            <w:r w:rsidRPr="00A1115A">
              <w:rPr>
                <w:rFonts w:eastAsia="游明朝"/>
              </w:rPr>
              <w:t>100</w:t>
            </w:r>
            <w:ins w:id="196"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7164CCFB" w14:textId="3654615B" w:rsidR="00521CC8" w:rsidRPr="00A1115A" w:rsidRDefault="00521CC8" w:rsidP="002F3B61">
            <w:pPr>
              <w:pStyle w:val="TAC"/>
            </w:pPr>
            <w:r w:rsidRPr="00A1115A">
              <w:t>339000</w:t>
            </w:r>
            <w:r w:rsidRPr="00A1115A">
              <w:rPr>
                <w:rFonts w:eastAsia="游明朝"/>
              </w:rPr>
              <w:t xml:space="preserve"> – &lt;20</w:t>
            </w:r>
            <w:ins w:id="197" w:author="Author">
              <w:r w:rsidR="00F72DB9">
                <w:rPr>
                  <w:rFonts w:eastAsia="游明朝"/>
                </w:rPr>
                <w:t>/K</w:t>
              </w:r>
            </w:ins>
            <w:r w:rsidRPr="00A1115A">
              <w:rPr>
                <w:rFonts w:eastAsia="游明朝"/>
              </w:rPr>
              <w:t>&gt; – 342000</w:t>
            </w:r>
          </w:p>
        </w:tc>
        <w:tc>
          <w:tcPr>
            <w:tcW w:w="2877" w:type="dxa"/>
            <w:tcBorders>
              <w:top w:val="single" w:sz="4" w:space="0" w:color="auto"/>
              <w:left w:val="single" w:sz="4" w:space="0" w:color="auto"/>
              <w:bottom w:val="single" w:sz="4" w:space="0" w:color="auto"/>
              <w:right w:val="single" w:sz="4" w:space="0" w:color="auto"/>
            </w:tcBorders>
            <w:hideMark/>
          </w:tcPr>
          <w:p w14:paraId="4318B9E9" w14:textId="45A9C8DC" w:rsidR="00521CC8" w:rsidRPr="00A1115A" w:rsidRDefault="00521CC8" w:rsidP="002F3B61">
            <w:pPr>
              <w:pStyle w:val="TAC"/>
            </w:pPr>
            <w:r w:rsidRPr="00A1115A">
              <w:t>399000</w:t>
            </w:r>
            <w:r w:rsidRPr="00A1115A">
              <w:rPr>
                <w:rFonts w:eastAsia="游明朝"/>
              </w:rPr>
              <w:t xml:space="preserve"> – &lt;20</w:t>
            </w:r>
            <w:ins w:id="198" w:author="Author">
              <w:r w:rsidR="00F72DB9">
                <w:rPr>
                  <w:rFonts w:eastAsia="游明朝"/>
                </w:rPr>
                <w:t>/K</w:t>
              </w:r>
            </w:ins>
            <w:r w:rsidRPr="00A1115A">
              <w:rPr>
                <w:rFonts w:eastAsia="游明朝"/>
              </w:rPr>
              <w:t>&gt; – 404000</w:t>
            </w:r>
          </w:p>
        </w:tc>
      </w:tr>
      <w:tr w:rsidR="00521CC8" w:rsidRPr="00A1115A" w14:paraId="72AA59CE"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EBD795" w14:textId="77777777" w:rsidR="00521CC8" w:rsidRPr="00A1115A" w:rsidRDefault="00521CC8" w:rsidP="002F3B61">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5ABA37BC" w14:textId="43EE8A87" w:rsidR="00521CC8" w:rsidRPr="00A1115A" w:rsidRDefault="00521CC8" w:rsidP="002F3B61">
            <w:pPr>
              <w:pStyle w:val="TAC"/>
              <w:rPr>
                <w:rFonts w:eastAsia="游明朝"/>
              </w:rPr>
            </w:pPr>
            <w:r w:rsidRPr="00A1115A">
              <w:rPr>
                <w:rFonts w:eastAsia="游明朝"/>
              </w:rPr>
              <w:t>100</w:t>
            </w:r>
            <w:ins w:id="199"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34F90183" w14:textId="0B2B806D" w:rsidR="00521CC8" w:rsidRPr="00A1115A" w:rsidRDefault="00521CC8" w:rsidP="002F3B61">
            <w:pPr>
              <w:pStyle w:val="TAC"/>
            </w:pPr>
            <w:r w:rsidRPr="00A1115A">
              <w:t>132600</w:t>
            </w:r>
            <w:r w:rsidRPr="00A1115A">
              <w:rPr>
                <w:rFonts w:eastAsia="游明朝"/>
              </w:rPr>
              <w:t xml:space="preserve"> – &lt;20</w:t>
            </w:r>
            <w:ins w:id="200" w:author="Author">
              <w:r w:rsidR="00F72DB9">
                <w:rPr>
                  <w:rFonts w:eastAsia="游明朝"/>
                </w:rPr>
                <w:t>/K</w:t>
              </w:r>
            </w:ins>
            <w:r w:rsidRPr="00A1115A">
              <w:rPr>
                <w:rFonts w:eastAsia="游明朝"/>
              </w:rPr>
              <w:t>&gt; – 139600</w:t>
            </w:r>
          </w:p>
        </w:tc>
        <w:tc>
          <w:tcPr>
            <w:tcW w:w="2877" w:type="dxa"/>
            <w:tcBorders>
              <w:top w:val="single" w:sz="4" w:space="0" w:color="auto"/>
              <w:left w:val="single" w:sz="4" w:space="0" w:color="auto"/>
              <w:bottom w:val="single" w:sz="4" w:space="0" w:color="auto"/>
              <w:right w:val="single" w:sz="4" w:space="0" w:color="auto"/>
            </w:tcBorders>
            <w:hideMark/>
          </w:tcPr>
          <w:p w14:paraId="4FBBCCBD" w14:textId="3FE1B03B" w:rsidR="00521CC8" w:rsidRPr="00A1115A" w:rsidRDefault="00521CC8" w:rsidP="002F3B61">
            <w:pPr>
              <w:pStyle w:val="TAC"/>
            </w:pPr>
            <w:r w:rsidRPr="00A1115A">
              <w:t>123400</w:t>
            </w:r>
            <w:r w:rsidRPr="00A1115A">
              <w:rPr>
                <w:rFonts w:eastAsia="游明朝"/>
              </w:rPr>
              <w:t xml:space="preserve"> – &lt;20</w:t>
            </w:r>
            <w:ins w:id="201" w:author="Author">
              <w:r w:rsidR="00F72DB9">
                <w:rPr>
                  <w:rFonts w:eastAsia="游明朝"/>
                </w:rPr>
                <w:t>/K</w:t>
              </w:r>
            </w:ins>
            <w:r w:rsidRPr="00A1115A">
              <w:rPr>
                <w:rFonts w:eastAsia="游明朝"/>
              </w:rPr>
              <w:t>&gt; – 130400</w:t>
            </w:r>
          </w:p>
        </w:tc>
      </w:tr>
      <w:tr w:rsidR="00521CC8" w:rsidRPr="00A1115A" w14:paraId="30D1C319"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442A4D" w14:textId="77777777" w:rsidR="00521CC8" w:rsidRPr="00A1115A" w:rsidRDefault="00521CC8" w:rsidP="002F3B61">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E178632" w14:textId="3F0DE4CF" w:rsidR="00521CC8" w:rsidRPr="00A1115A" w:rsidRDefault="00521CC8" w:rsidP="002F3B61">
            <w:pPr>
              <w:pStyle w:val="TAC"/>
              <w:rPr>
                <w:rFonts w:eastAsia="游明朝"/>
              </w:rPr>
            </w:pPr>
            <w:r w:rsidRPr="00A1115A">
              <w:rPr>
                <w:rFonts w:eastAsia="游明朝"/>
              </w:rPr>
              <w:t>100</w:t>
            </w:r>
            <w:ins w:id="202"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5783E4CF" w14:textId="3BF1172D" w:rsidR="00521CC8" w:rsidRPr="00A1115A" w:rsidRDefault="00521CC8" w:rsidP="002F3B61">
            <w:pPr>
              <w:pStyle w:val="TAC"/>
            </w:pPr>
            <w:r w:rsidRPr="00A1115A">
              <w:t>285400</w:t>
            </w:r>
            <w:r w:rsidRPr="00A1115A">
              <w:rPr>
                <w:rFonts w:eastAsia="游明朝"/>
              </w:rPr>
              <w:t xml:space="preserve"> – &lt;20</w:t>
            </w:r>
            <w:ins w:id="203" w:author="Author">
              <w:r w:rsidR="00F72DB9">
                <w:rPr>
                  <w:rFonts w:eastAsia="游明朝"/>
                </w:rPr>
                <w:t>/K</w:t>
              </w:r>
            </w:ins>
            <w:r w:rsidRPr="00A1115A">
              <w:rPr>
                <w:rFonts w:eastAsia="游明朝"/>
              </w:rPr>
              <w:t>&gt; – 294000</w:t>
            </w:r>
          </w:p>
        </w:tc>
        <w:tc>
          <w:tcPr>
            <w:tcW w:w="2877" w:type="dxa"/>
            <w:tcBorders>
              <w:top w:val="single" w:sz="4" w:space="0" w:color="auto"/>
              <w:left w:val="single" w:sz="4" w:space="0" w:color="auto"/>
              <w:bottom w:val="single" w:sz="4" w:space="0" w:color="auto"/>
              <w:right w:val="single" w:sz="4" w:space="0" w:color="auto"/>
            </w:tcBorders>
            <w:hideMark/>
          </w:tcPr>
          <w:p w14:paraId="79EDBF53" w14:textId="2BD5607B" w:rsidR="00521CC8" w:rsidRPr="00A1115A" w:rsidRDefault="00521CC8" w:rsidP="002F3B61">
            <w:pPr>
              <w:pStyle w:val="TAC"/>
            </w:pPr>
            <w:r w:rsidRPr="00A1115A">
              <w:t>295000</w:t>
            </w:r>
            <w:r w:rsidRPr="00A1115A">
              <w:rPr>
                <w:rFonts w:eastAsia="游明朝"/>
              </w:rPr>
              <w:t xml:space="preserve"> – &lt;20</w:t>
            </w:r>
            <w:ins w:id="204" w:author="Author">
              <w:r w:rsidR="00F72DB9">
                <w:rPr>
                  <w:rFonts w:eastAsia="游明朝"/>
                </w:rPr>
                <w:t>/K</w:t>
              </w:r>
            </w:ins>
            <w:r w:rsidRPr="00A1115A">
              <w:rPr>
                <w:rFonts w:eastAsia="游明朝"/>
              </w:rPr>
              <w:t>&gt; – 303600</w:t>
            </w:r>
          </w:p>
        </w:tc>
      </w:tr>
      <w:tr w:rsidR="00521CC8" w:rsidRPr="00A1115A" w14:paraId="74CD4012"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3657F1" w14:textId="77777777" w:rsidR="00521CC8" w:rsidRPr="00A1115A" w:rsidRDefault="00521CC8" w:rsidP="002F3B61">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1D8ABCB" w14:textId="40073C38" w:rsidR="00521CC8" w:rsidRPr="00A1115A" w:rsidRDefault="00521CC8" w:rsidP="002F3B61">
            <w:pPr>
              <w:pStyle w:val="TAC"/>
              <w:rPr>
                <w:rFonts w:eastAsia="游明朝"/>
              </w:rPr>
            </w:pPr>
            <w:r w:rsidRPr="00A1115A">
              <w:rPr>
                <w:rFonts w:eastAsia="游明朝"/>
              </w:rPr>
              <w:t>100</w:t>
            </w:r>
            <w:ins w:id="205"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40434C4F" w14:textId="77777777" w:rsidR="00521CC8" w:rsidRPr="00A1115A" w:rsidRDefault="00521CC8" w:rsidP="002F3B6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0D34A10" w14:textId="63C498BA" w:rsidR="00521CC8" w:rsidRPr="00A1115A" w:rsidRDefault="00521CC8" w:rsidP="002F3B61">
            <w:pPr>
              <w:pStyle w:val="TAC"/>
            </w:pPr>
            <w:r w:rsidRPr="00A1115A">
              <w:t>286400</w:t>
            </w:r>
            <w:r w:rsidRPr="00A1115A">
              <w:rPr>
                <w:rFonts w:eastAsia="游明朝"/>
              </w:rPr>
              <w:t xml:space="preserve"> – &lt;20</w:t>
            </w:r>
            <w:ins w:id="206" w:author="Author">
              <w:r w:rsidR="00F72DB9">
                <w:rPr>
                  <w:rFonts w:eastAsia="游明朝"/>
                </w:rPr>
                <w:t>/K</w:t>
              </w:r>
            </w:ins>
            <w:r w:rsidRPr="00A1115A">
              <w:rPr>
                <w:rFonts w:eastAsia="游明朝"/>
              </w:rPr>
              <w:t>&gt; – 303400</w:t>
            </w:r>
          </w:p>
        </w:tc>
      </w:tr>
      <w:tr w:rsidR="00521CC8" w:rsidRPr="00A1115A" w14:paraId="484FD069"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1FE0EA" w14:textId="77777777" w:rsidR="00521CC8" w:rsidRPr="00A1115A" w:rsidRDefault="00521CC8" w:rsidP="002F3B61">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3F04138D" w14:textId="6862F26A" w:rsidR="00521CC8" w:rsidRPr="00A1115A" w:rsidRDefault="00521CC8" w:rsidP="002F3B61">
            <w:pPr>
              <w:pStyle w:val="TAC"/>
              <w:rPr>
                <w:rFonts w:eastAsia="游明朝"/>
              </w:rPr>
            </w:pPr>
            <w:r w:rsidRPr="00A1115A">
              <w:rPr>
                <w:rFonts w:eastAsia="游明朝"/>
              </w:rPr>
              <w:t>100</w:t>
            </w:r>
            <w:ins w:id="207"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1A6ED7F3" w14:textId="77777777" w:rsidR="00521CC8" w:rsidRPr="00A1115A" w:rsidRDefault="00521CC8" w:rsidP="002F3B6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295F4E69" w14:textId="61C6FA0C" w:rsidR="00521CC8" w:rsidRPr="00A1115A" w:rsidRDefault="00521CC8" w:rsidP="002F3B61">
            <w:pPr>
              <w:pStyle w:val="TAC"/>
            </w:pPr>
            <w:r w:rsidRPr="00A1115A">
              <w:t>285400</w:t>
            </w:r>
            <w:r w:rsidRPr="00A1115A">
              <w:rPr>
                <w:rFonts w:eastAsia="游明朝"/>
              </w:rPr>
              <w:t xml:space="preserve"> – &lt;20</w:t>
            </w:r>
            <w:ins w:id="208" w:author="Author">
              <w:r w:rsidR="00F72DB9">
                <w:rPr>
                  <w:rFonts w:eastAsia="游明朝"/>
                </w:rPr>
                <w:t>/K</w:t>
              </w:r>
            </w:ins>
            <w:r w:rsidRPr="00A1115A">
              <w:rPr>
                <w:rFonts w:eastAsia="游明朝"/>
              </w:rPr>
              <w:t>&gt; – 286400</w:t>
            </w:r>
          </w:p>
        </w:tc>
      </w:tr>
      <w:tr w:rsidR="00521CC8" w:rsidRPr="00A1115A" w14:paraId="4EEE4FBB" w14:textId="77777777" w:rsidTr="002F3B6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8FB23D0" w14:textId="77777777" w:rsidR="00521CC8" w:rsidRPr="00A1115A" w:rsidRDefault="00521CC8" w:rsidP="002F3B61">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599A9F9" w14:textId="77777777" w:rsidR="00521CC8" w:rsidRPr="00A1115A" w:rsidRDefault="00521CC8" w:rsidP="002F3B61">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431A6CE7" w14:textId="77777777" w:rsidR="00521CC8" w:rsidRPr="00A1115A" w:rsidRDefault="00521CC8" w:rsidP="002F3B61">
            <w:pPr>
              <w:pStyle w:val="TAC"/>
            </w:pPr>
            <w:r w:rsidRPr="00A1115A">
              <w:t>620000</w:t>
            </w:r>
            <w:r w:rsidRPr="00A1115A">
              <w:rPr>
                <w:rFonts w:eastAsia="游明朝"/>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67D0C3A4" w14:textId="77777777" w:rsidR="00521CC8" w:rsidRPr="00A1115A" w:rsidRDefault="00521CC8" w:rsidP="002F3B61">
            <w:pPr>
              <w:pStyle w:val="TAC"/>
            </w:pPr>
            <w:r w:rsidRPr="00A1115A">
              <w:t>620000</w:t>
            </w:r>
            <w:r w:rsidRPr="00A1115A">
              <w:rPr>
                <w:rFonts w:eastAsia="游明朝"/>
              </w:rPr>
              <w:t xml:space="preserve"> – &lt;1&gt; – 680000</w:t>
            </w:r>
          </w:p>
        </w:tc>
      </w:tr>
      <w:tr w:rsidR="00521CC8" w:rsidRPr="00A1115A" w14:paraId="4A3B56EF" w14:textId="77777777" w:rsidTr="002F3B6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7759B04" w14:textId="77777777" w:rsidR="00521CC8" w:rsidRPr="00A1115A" w:rsidRDefault="00521CC8" w:rsidP="002F3B61">
            <w:pPr>
              <w:pStyle w:val="TAC"/>
            </w:pPr>
          </w:p>
        </w:tc>
        <w:tc>
          <w:tcPr>
            <w:tcW w:w="1146" w:type="dxa"/>
            <w:tcBorders>
              <w:top w:val="single" w:sz="4" w:space="0" w:color="auto"/>
              <w:left w:val="single" w:sz="4" w:space="0" w:color="auto"/>
              <w:bottom w:val="single" w:sz="4" w:space="0" w:color="auto"/>
              <w:right w:val="single" w:sz="4" w:space="0" w:color="auto"/>
            </w:tcBorders>
          </w:tcPr>
          <w:p w14:paraId="65C8B960" w14:textId="77777777" w:rsidR="00521CC8" w:rsidRPr="00A1115A" w:rsidRDefault="00521CC8" w:rsidP="002F3B61">
            <w:pPr>
              <w:pStyle w:val="TAC"/>
              <w:rPr>
                <w:rFonts w:eastAsia="游明朝"/>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07C784E" w14:textId="77777777" w:rsidR="00521CC8" w:rsidRPr="00A1115A" w:rsidRDefault="00521CC8" w:rsidP="002F3B61">
            <w:pPr>
              <w:pStyle w:val="TAC"/>
            </w:pPr>
            <w:r w:rsidRPr="00A1115A">
              <w:t>620000</w:t>
            </w:r>
            <w:r w:rsidRPr="00A1115A">
              <w:rPr>
                <w:rFonts w:eastAsia="游明朝"/>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2203FC6" w14:textId="77777777" w:rsidR="00521CC8" w:rsidRPr="00A1115A" w:rsidRDefault="00521CC8" w:rsidP="002F3B61">
            <w:pPr>
              <w:pStyle w:val="TAC"/>
            </w:pPr>
            <w:r w:rsidRPr="00A1115A">
              <w:t>620000</w:t>
            </w:r>
            <w:r w:rsidRPr="00A1115A">
              <w:rPr>
                <w:rFonts w:eastAsia="游明朝"/>
              </w:rPr>
              <w:t xml:space="preserve"> – &lt;2&gt; – 680000</w:t>
            </w:r>
          </w:p>
        </w:tc>
      </w:tr>
      <w:tr w:rsidR="00521CC8" w:rsidRPr="00A1115A" w14:paraId="23262B65" w14:textId="77777777" w:rsidTr="002F3B6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6182FE04" w14:textId="77777777" w:rsidR="00521CC8" w:rsidRPr="00A1115A" w:rsidRDefault="00521CC8" w:rsidP="002F3B61">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7957CE92" w14:textId="77777777" w:rsidR="00521CC8" w:rsidRPr="00A1115A" w:rsidRDefault="00521CC8" w:rsidP="002F3B61">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389C9F31" w14:textId="77777777" w:rsidR="00521CC8" w:rsidRPr="00A1115A" w:rsidRDefault="00521CC8" w:rsidP="002F3B61">
            <w:pPr>
              <w:pStyle w:val="TAC"/>
            </w:pPr>
            <w:r w:rsidRPr="00A1115A">
              <w:t>620000</w:t>
            </w:r>
            <w:r w:rsidRPr="00A1115A">
              <w:rPr>
                <w:rFonts w:eastAsia="游明朝"/>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B93E0DB" w14:textId="77777777" w:rsidR="00521CC8" w:rsidRPr="00A1115A" w:rsidRDefault="00521CC8" w:rsidP="002F3B61">
            <w:pPr>
              <w:pStyle w:val="TAC"/>
            </w:pPr>
            <w:r w:rsidRPr="00A1115A">
              <w:t>620000</w:t>
            </w:r>
            <w:r w:rsidRPr="00A1115A">
              <w:rPr>
                <w:rFonts w:eastAsia="游明朝"/>
              </w:rPr>
              <w:t xml:space="preserve"> – &lt;1&gt; – 653333</w:t>
            </w:r>
          </w:p>
        </w:tc>
      </w:tr>
      <w:tr w:rsidR="00521CC8" w:rsidRPr="00A1115A" w14:paraId="4D1D9218" w14:textId="77777777" w:rsidTr="002F3B6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A5B82A8" w14:textId="77777777" w:rsidR="00521CC8" w:rsidRPr="00A1115A" w:rsidRDefault="00521CC8" w:rsidP="002F3B61">
            <w:pPr>
              <w:pStyle w:val="TAC"/>
            </w:pPr>
          </w:p>
        </w:tc>
        <w:tc>
          <w:tcPr>
            <w:tcW w:w="1146" w:type="dxa"/>
            <w:tcBorders>
              <w:top w:val="single" w:sz="4" w:space="0" w:color="auto"/>
              <w:left w:val="single" w:sz="4" w:space="0" w:color="auto"/>
              <w:bottom w:val="single" w:sz="4" w:space="0" w:color="auto"/>
              <w:right w:val="single" w:sz="4" w:space="0" w:color="auto"/>
            </w:tcBorders>
          </w:tcPr>
          <w:p w14:paraId="73B02D03" w14:textId="77777777" w:rsidR="00521CC8" w:rsidRPr="00A1115A" w:rsidRDefault="00521CC8" w:rsidP="002F3B61">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48BBBEF4" w14:textId="77777777" w:rsidR="00521CC8" w:rsidRPr="00A1115A" w:rsidRDefault="00521CC8" w:rsidP="002F3B61">
            <w:pPr>
              <w:pStyle w:val="TAC"/>
            </w:pPr>
            <w:r w:rsidRPr="00A1115A">
              <w:t>620000</w:t>
            </w:r>
            <w:r w:rsidRPr="00A1115A">
              <w:rPr>
                <w:rFonts w:eastAsia="游明朝"/>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5998203" w14:textId="77777777" w:rsidR="00521CC8" w:rsidRPr="00A1115A" w:rsidRDefault="00521CC8" w:rsidP="002F3B61">
            <w:pPr>
              <w:pStyle w:val="TAC"/>
            </w:pPr>
            <w:r w:rsidRPr="00A1115A">
              <w:t>620000</w:t>
            </w:r>
            <w:r w:rsidRPr="00A1115A">
              <w:rPr>
                <w:rFonts w:eastAsia="游明朝"/>
              </w:rPr>
              <w:t xml:space="preserve"> – &lt;2&gt; – 653332</w:t>
            </w:r>
          </w:p>
        </w:tc>
      </w:tr>
      <w:tr w:rsidR="00521CC8" w:rsidRPr="00A1115A" w14:paraId="3B8410B3" w14:textId="77777777" w:rsidTr="002F3B6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27A76DE" w14:textId="77777777" w:rsidR="00521CC8" w:rsidRPr="00A1115A" w:rsidRDefault="00521CC8" w:rsidP="002F3B61">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F2ED574" w14:textId="77777777" w:rsidR="00521CC8" w:rsidRPr="00A1115A" w:rsidRDefault="00521CC8" w:rsidP="002F3B61">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32BF7C77" w14:textId="77777777" w:rsidR="00521CC8" w:rsidRPr="00A1115A" w:rsidRDefault="00521CC8" w:rsidP="002F3B61">
            <w:pPr>
              <w:pStyle w:val="TAC"/>
            </w:pPr>
            <w:r w:rsidRPr="00A1115A">
              <w:t>693334</w:t>
            </w:r>
            <w:r w:rsidRPr="00A1115A">
              <w:rPr>
                <w:rFonts w:eastAsia="游明朝"/>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716A9FC" w14:textId="77777777" w:rsidR="00521CC8" w:rsidRPr="00A1115A" w:rsidRDefault="00521CC8" w:rsidP="002F3B61">
            <w:pPr>
              <w:pStyle w:val="TAC"/>
            </w:pPr>
            <w:r w:rsidRPr="00A1115A">
              <w:t>693334</w:t>
            </w:r>
            <w:r w:rsidRPr="00A1115A">
              <w:rPr>
                <w:rFonts w:eastAsia="游明朝"/>
              </w:rPr>
              <w:t xml:space="preserve"> – &lt;1&gt; – 733333</w:t>
            </w:r>
          </w:p>
        </w:tc>
      </w:tr>
      <w:tr w:rsidR="00521CC8" w:rsidRPr="00A1115A" w14:paraId="3C2A7887" w14:textId="77777777" w:rsidTr="002F3B61">
        <w:trPr>
          <w:trHeight w:val="187"/>
          <w:jc w:val="center"/>
        </w:trPr>
        <w:tc>
          <w:tcPr>
            <w:tcW w:w="1242" w:type="dxa"/>
            <w:tcBorders>
              <w:top w:val="nil"/>
              <w:left w:val="single" w:sz="4" w:space="0" w:color="auto"/>
              <w:right w:val="single" w:sz="4" w:space="0" w:color="auto"/>
            </w:tcBorders>
            <w:shd w:val="clear" w:color="auto" w:fill="auto"/>
            <w:vAlign w:val="center"/>
          </w:tcPr>
          <w:p w14:paraId="54816916" w14:textId="77777777" w:rsidR="00521CC8" w:rsidRPr="00A1115A" w:rsidRDefault="00521CC8" w:rsidP="002F3B61">
            <w:pPr>
              <w:pStyle w:val="TAC"/>
            </w:pPr>
          </w:p>
        </w:tc>
        <w:tc>
          <w:tcPr>
            <w:tcW w:w="1146" w:type="dxa"/>
            <w:tcBorders>
              <w:top w:val="single" w:sz="4" w:space="0" w:color="auto"/>
              <w:left w:val="single" w:sz="4" w:space="0" w:color="auto"/>
              <w:bottom w:val="single" w:sz="4" w:space="0" w:color="auto"/>
              <w:right w:val="single" w:sz="4" w:space="0" w:color="auto"/>
            </w:tcBorders>
          </w:tcPr>
          <w:p w14:paraId="03A94477" w14:textId="77777777" w:rsidR="00521CC8" w:rsidRPr="00A1115A" w:rsidRDefault="00521CC8" w:rsidP="002F3B61">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0FB44A0C" w14:textId="77777777" w:rsidR="00521CC8" w:rsidRPr="00A1115A" w:rsidRDefault="00521CC8" w:rsidP="002F3B61">
            <w:pPr>
              <w:pStyle w:val="TAC"/>
            </w:pPr>
            <w:r w:rsidRPr="00A1115A">
              <w:t>693334</w:t>
            </w:r>
            <w:r w:rsidRPr="00A1115A">
              <w:rPr>
                <w:rFonts w:eastAsia="游明朝"/>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2896669" w14:textId="77777777" w:rsidR="00521CC8" w:rsidRPr="00A1115A" w:rsidRDefault="00521CC8" w:rsidP="002F3B61">
            <w:pPr>
              <w:pStyle w:val="TAC"/>
            </w:pPr>
            <w:r w:rsidRPr="00A1115A">
              <w:t>693334</w:t>
            </w:r>
            <w:r w:rsidRPr="00A1115A">
              <w:rPr>
                <w:rFonts w:eastAsia="游明朝"/>
              </w:rPr>
              <w:t xml:space="preserve"> – &lt;2&gt; – 733332</w:t>
            </w:r>
          </w:p>
        </w:tc>
      </w:tr>
      <w:tr w:rsidR="00521CC8" w:rsidRPr="00A1115A" w14:paraId="4ADB3F91" w14:textId="77777777" w:rsidTr="002F3B61">
        <w:trPr>
          <w:trHeight w:val="187"/>
          <w:jc w:val="center"/>
        </w:trPr>
        <w:tc>
          <w:tcPr>
            <w:tcW w:w="1242" w:type="dxa"/>
            <w:tcBorders>
              <w:left w:val="single" w:sz="4" w:space="0" w:color="auto"/>
              <w:bottom w:val="single" w:sz="4" w:space="0" w:color="auto"/>
              <w:right w:val="single" w:sz="4" w:space="0" w:color="auto"/>
            </w:tcBorders>
            <w:hideMark/>
          </w:tcPr>
          <w:p w14:paraId="445E973A" w14:textId="77777777" w:rsidR="00521CC8" w:rsidRPr="00A1115A" w:rsidRDefault="00521CC8" w:rsidP="002F3B61">
            <w:pPr>
              <w:pStyle w:val="TAC"/>
            </w:pPr>
            <w:r w:rsidRPr="00A1115A">
              <w:t>n80</w:t>
            </w:r>
          </w:p>
        </w:tc>
        <w:tc>
          <w:tcPr>
            <w:tcW w:w="1146" w:type="dxa"/>
            <w:tcBorders>
              <w:top w:val="single" w:sz="4" w:space="0" w:color="auto"/>
              <w:left w:val="single" w:sz="4" w:space="0" w:color="auto"/>
              <w:right w:val="single" w:sz="4" w:space="0" w:color="auto"/>
            </w:tcBorders>
          </w:tcPr>
          <w:p w14:paraId="7BDC7125" w14:textId="0F9591EF" w:rsidR="00521CC8" w:rsidRPr="00A1115A" w:rsidRDefault="00521CC8" w:rsidP="002F3B61">
            <w:pPr>
              <w:pStyle w:val="TAC"/>
              <w:rPr>
                <w:rFonts w:eastAsia="游明朝"/>
              </w:rPr>
            </w:pPr>
            <w:r w:rsidRPr="00A1115A">
              <w:rPr>
                <w:rFonts w:eastAsia="游明朝"/>
              </w:rPr>
              <w:t>100</w:t>
            </w:r>
            <w:ins w:id="209" w:author="Author">
              <w:r w:rsidR="002744F1">
                <w:rPr>
                  <w:rFonts w:eastAsia="游明朝"/>
                </w:rPr>
                <w:t>/K</w:t>
              </w:r>
            </w:ins>
          </w:p>
        </w:tc>
        <w:tc>
          <w:tcPr>
            <w:tcW w:w="2876" w:type="dxa"/>
            <w:tcBorders>
              <w:top w:val="single" w:sz="4" w:space="0" w:color="auto"/>
              <w:left w:val="single" w:sz="4" w:space="0" w:color="auto"/>
              <w:right w:val="single" w:sz="4" w:space="0" w:color="auto"/>
            </w:tcBorders>
          </w:tcPr>
          <w:p w14:paraId="52ED99EB" w14:textId="2A102F4D" w:rsidR="00521CC8" w:rsidRPr="00A1115A" w:rsidRDefault="00521CC8" w:rsidP="002F3B61">
            <w:pPr>
              <w:pStyle w:val="TAC"/>
            </w:pPr>
            <w:r w:rsidRPr="00A1115A">
              <w:t>342000</w:t>
            </w:r>
            <w:r w:rsidRPr="00A1115A">
              <w:rPr>
                <w:rFonts w:eastAsia="游明朝"/>
              </w:rPr>
              <w:t xml:space="preserve"> – &lt;20</w:t>
            </w:r>
            <w:ins w:id="210" w:author="Author">
              <w:r w:rsidR="002744F1">
                <w:rPr>
                  <w:rFonts w:eastAsia="游明朝"/>
                </w:rPr>
                <w:t>/K</w:t>
              </w:r>
            </w:ins>
            <w:r w:rsidRPr="00A1115A">
              <w:rPr>
                <w:rFonts w:eastAsia="游明朝"/>
              </w:rPr>
              <w:t>&gt; – 357000</w:t>
            </w:r>
          </w:p>
        </w:tc>
        <w:tc>
          <w:tcPr>
            <w:tcW w:w="2877" w:type="dxa"/>
            <w:tcBorders>
              <w:top w:val="single" w:sz="4" w:space="0" w:color="auto"/>
              <w:left w:val="single" w:sz="4" w:space="0" w:color="auto"/>
              <w:right w:val="single" w:sz="4" w:space="0" w:color="auto"/>
            </w:tcBorders>
          </w:tcPr>
          <w:p w14:paraId="0036A16B" w14:textId="77777777" w:rsidR="00521CC8" w:rsidRPr="00A1115A" w:rsidRDefault="00521CC8" w:rsidP="002F3B61">
            <w:pPr>
              <w:pStyle w:val="TAC"/>
            </w:pPr>
            <w:r w:rsidRPr="00A1115A">
              <w:t>N/A</w:t>
            </w:r>
          </w:p>
        </w:tc>
      </w:tr>
      <w:tr w:rsidR="00521CC8" w:rsidRPr="00A1115A" w14:paraId="2E4F4091"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227245" w14:textId="77777777" w:rsidR="00521CC8" w:rsidRPr="00A1115A" w:rsidRDefault="00521CC8" w:rsidP="002F3B61">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C86AC11" w14:textId="6E7DE6F5" w:rsidR="00521CC8" w:rsidRPr="00A1115A" w:rsidRDefault="00521CC8" w:rsidP="002F3B61">
            <w:pPr>
              <w:pStyle w:val="TAC"/>
              <w:rPr>
                <w:rFonts w:eastAsia="游明朝"/>
              </w:rPr>
            </w:pPr>
            <w:r w:rsidRPr="00A1115A">
              <w:rPr>
                <w:rFonts w:eastAsia="游明朝"/>
              </w:rPr>
              <w:t>100</w:t>
            </w:r>
            <w:ins w:id="211"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1583CA57" w14:textId="71C57C73" w:rsidR="00521CC8" w:rsidRPr="00A1115A" w:rsidRDefault="00521CC8" w:rsidP="002F3B61">
            <w:pPr>
              <w:pStyle w:val="TAC"/>
            </w:pPr>
            <w:r w:rsidRPr="00A1115A">
              <w:t>176000</w:t>
            </w:r>
            <w:r w:rsidRPr="00A1115A">
              <w:rPr>
                <w:rFonts w:eastAsia="游明朝"/>
              </w:rPr>
              <w:t xml:space="preserve"> – &lt;20</w:t>
            </w:r>
            <w:ins w:id="212" w:author="Author">
              <w:r w:rsidR="002744F1">
                <w:rPr>
                  <w:rFonts w:eastAsia="游明朝"/>
                </w:rPr>
                <w:t>/K</w:t>
              </w:r>
            </w:ins>
            <w:r w:rsidRPr="00A1115A">
              <w:rPr>
                <w:rFonts w:eastAsia="游明朝"/>
              </w:rPr>
              <w:t>&gt; – 183000</w:t>
            </w:r>
          </w:p>
        </w:tc>
        <w:tc>
          <w:tcPr>
            <w:tcW w:w="2877" w:type="dxa"/>
            <w:tcBorders>
              <w:top w:val="single" w:sz="4" w:space="0" w:color="auto"/>
              <w:left w:val="single" w:sz="4" w:space="0" w:color="auto"/>
              <w:bottom w:val="single" w:sz="4" w:space="0" w:color="auto"/>
              <w:right w:val="single" w:sz="4" w:space="0" w:color="auto"/>
            </w:tcBorders>
            <w:hideMark/>
          </w:tcPr>
          <w:p w14:paraId="7BF62DFD" w14:textId="77777777" w:rsidR="00521CC8" w:rsidRPr="00A1115A" w:rsidRDefault="00521CC8" w:rsidP="002F3B61">
            <w:pPr>
              <w:pStyle w:val="TAC"/>
            </w:pPr>
            <w:r w:rsidRPr="00A1115A">
              <w:t>N/A</w:t>
            </w:r>
          </w:p>
        </w:tc>
      </w:tr>
      <w:tr w:rsidR="00521CC8" w:rsidRPr="00A1115A" w14:paraId="55C85767"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6CC5AE" w14:textId="77777777" w:rsidR="00521CC8" w:rsidRPr="00A1115A" w:rsidRDefault="00521CC8" w:rsidP="002F3B61">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34E8773C" w14:textId="50BCB0BC" w:rsidR="00521CC8" w:rsidRPr="00A1115A" w:rsidRDefault="00521CC8" w:rsidP="002F3B61">
            <w:pPr>
              <w:pStyle w:val="TAC"/>
              <w:rPr>
                <w:rFonts w:eastAsia="游明朝"/>
              </w:rPr>
            </w:pPr>
            <w:r w:rsidRPr="00A1115A">
              <w:rPr>
                <w:rFonts w:eastAsia="游明朝"/>
              </w:rPr>
              <w:t>100</w:t>
            </w:r>
            <w:ins w:id="213"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5532F62A" w14:textId="735CFC56" w:rsidR="00521CC8" w:rsidRPr="00A1115A" w:rsidRDefault="00521CC8" w:rsidP="002F3B61">
            <w:pPr>
              <w:pStyle w:val="TAC"/>
            </w:pPr>
            <w:r w:rsidRPr="00A1115A">
              <w:t>166400</w:t>
            </w:r>
            <w:r w:rsidRPr="00A1115A">
              <w:rPr>
                <w:rFonts w:eastAsia="游明朝"/>
              </w:rPr>
              <w:t xml:space="preserve"> – &lt;20</w:t>
            </w:r>
            <w:ins w:id="214" w:author="Author">
              <w:r w:rsidR="002744F1">
                <w:rPr>
                  <w:rFonts w:eastAsia="游明朝"/>
                </w:rPr>
                <w:t>/K</w:t>
              </w:r>
            </w:ins>
            <w:r w:rsidRPr="00A1115A">
              <w:rPr>
                <w:rFonts w:eastAsia="游明朝"/>
              </w:rPr>
              <w:t xml:space="preserve">&gt; – 172400 </w:t>
            </w:r>
          </w:p>
        </w:tc>
        <w:tc>
          <w:tcPr>
            <w:tcW w:w="2877" w:type="dxa"/>
            <w:tcBorders>
              <w:top w:val="single" w:sz="4" w:space="0" w:color="auto"/>
              <w:left w:val="single" w:sz="4" w:space="0" w:color="auto"/>
              <w:bottom w:val="single" w:sz="4" w:space="0" w:color="auto"/>
              <w:right w:val="single" w:sz="4" w:space="0" w:color="auto"/>
            </w:tcBorders>
            <w:hideMark/>
          </w:tcPr>
          <w:p w14:paraId="1F1A7A08" w14:textId="77777777" w:rsidR="00521CC8" w:rsidRPr="00A1115A" w:rsidRDefault="00521CC8" w:rsidP="002F3B61">
            <w:pPr>
              <w:pStyle w:val="TAC"/>
            </w:pPr>
            <w:r w:rsidRPr="00A1115A">
              <w:t>N/A</w:t>
            </w:r>
          </w:p>
        </w:tc>
      </w:tr>
      <w:tr w:rsidR="00521CC8" w:rsidRPr="00A1115A" w14:paraId="1E8ECB4C"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CDE3BD" w14:textId="77777777" w:rsidR="00521CC8" w:rsidRPr="00A1115A" w:rsidRDefault="00521CC8" w:rsidP="002F3B61">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52A66A8E" w14:textId="66F4B2D3" w:rsidR="00521CC8" w:rsidRPr="00A1115A" w:rsidRDefault="00521CC8" w:rsidP="002F3B61">
            <w:pPr>
              <w:pStyle w:val="TAC"/>
              <w:rPr>
                <w:rFonts w:eastAsia="游明朝"/>
              </w:rPr>
            </w:pPr>
            <w:r w:rsidRPr="00A1115A">
              <w:rPr>
                <w:rFonts w:eastAsia="游明朝"/>
              </w:rPr>
              <w:t>100</w:t>
            </w:r>
            <w:ins w:id="215"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55529976" w14:textId="2D317D52" w:rsidR="00521CC8" w:rsidRPr="00A1115A" w:rsidRDefault="00521CC8" w:rsidP="002F3B61">
            <w:pPr>
              <w:pStyle w:val="TAC"/>
            </w:pPr>
            <w:r w:rsidRPr="00A1115A">
              <w:t>140600</w:t>
            </w:r>
            <w:r w:rsidRPr="00A1115A">
              <w:rPr>
                <w:rFonts w:eastAsia="游明朝"/>
              </w:rPr>
              <w:t xml:space="preserve"> – &lt;20</w:t>
            </w:r>
            <w:ins w:id="216" w:author="Author">
              <w:r w:rsidR="002744F1">
                <w:rPr>
                  <w:rFonts w:eastAsia="游明朝"/>
                </w:rPr>
                <w:t>/K</w:t>
              </w:r>
            </w:ins>
            <w:r w:rsidRPr="00A1115A">
              <w:rPr>
                <w:rFonts w:eastAsia="游明朝"/>
              </w:rPr>
              <w:t>&gt; –149600</w:t>
            </w:r>
          </w:p>
        </w:tc>
        <w:tc>
          <w:tcPr>
            <w:tcW w:w="2877" w:type="dxa"/>
            <w:tcBorders>
              <w:top w:val="single" w:sz="4" w:space="0" w:color="auto"/>
              <w:left w:val="single" w:sz="4" w:space="0" w:color="auto"/>
              <w:bottom w:val="single" w:sz="4" w:space="0" w:color="auto"/>
              <w:right w:val="single" w:sz="4" w:space="0" w:color="auto"/>
            </w:tcBorders>
            <w:hideMark/>
          </w:tcPr>
          <w:p w14:paraId="5CD62679" w14:textId="77777777" w:rsidR="00521CC8" w:rsidRPr="00A1115A" w:rsidRDefault="00521CC8" w:rsidP="002F3B61">
            <w:pPr>
              <w:pStyle w:val="TAC"/>
            </w:pPr>
            <w:r w:rsidRPr="00A1115A">
              <w:t>N/A</w:t>
            </w:r>
          </w:p>
        </w:tc>
      </w:tr>
      <w:tr w:rsidR="00521CC8" w:rsidRPr="00A1115A" w14:paraId="2063D0FF"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719E631" w14:textId="77777777" w:rsidR="00521CC8" w:rsidRPr="00A1115A" w:rsidRDefault="00521CC8" w:rsidP="002F3B61">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67A0DFDB" w14:textId="4A7EBBD6" w:rsidR="00521CC8" w:rsidRPr="00A1115A" w:rsidRDefault="00521CC8" w:rsidP="002F3B61">
            <w:pPr>
              <w:pStyle w:val="TAC"/>
              <w:rPr>
                <w:rFonts w:eastAsia="游明朝"/>
              </w:rPr>
            </w:pPr>
            <w:r w:rsidRPr="00A1115A">
              <w:rPr>
                <w:rFonts w:eastAsia="游明朝"/>
              </w:rPr>
              <w:t>100</w:t>
            </w:r>
            <w:ins w:id="217"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21B8D0A4" w14:textId="735DE071" w:rsidR="00521CC8" w:rsidRPr="00A1115A" w:rsidRDefault="00521CC8" w:rsidP="002F3B61">
            <w:pPr>
              <w:pStyle w:val="TAC"/>
            </w:pPr>
            <w:r w:rsidRPr="00A1115A">
              <w:t>384000</w:t>
            </w:r>
            <w:r w:rsidRPr="00A1115A">
              <w:rPr>
                <w:rFonts w:eastAsia="游明朝"/>
              </w:rPr>
              <w:t xml:space="preserve"> – &lt;20</w:t>
            </w:r>
            <w:ins w:id="218" w:author="Author">
              <w:r w:rsidR="002744F1">
                <w:rPr>
                  <w:rFonts w:eastAsia="游明朝"/>
                </w:rPr>
                <w:t>/K</w:t>
              </w:r>
            </w:ins>
            <w:r w:rsidRPr="00A1115A">
              <w:rPr>
                <w:rFonts w:eastAsia="游明朝"/>
              </w:rPr>
              <w:t>&gt; – 396000</w:t>
            </w:r>
          </w:p>
        </w:tc>
        <w:tc>
          <w:tcPr>
            <w:tcW w:w="2877" w:type="dxa"/>
            <w:tcBorders>
              <w:top w:val="single" w:sz="4" w:space="0" w:color="auto"/>
              <w:left w:val="single" w:sz="4" w:space="0" w:color="auto"/>
              <w:bottom w:val="single" w:sz="4" w:space="0" w:color="auto"/>
              <w:right w:val="single" w:sz="4" w:space="0" w:color="auto"/>
            </w:tcBorders>
            <w:hideMark/>
          </w:tcPr>
          <w:p w14:paraId="4A28F5A0" w14:textId="77777777" w:rsidR="00521CC8" w:rsidRPr="00A1115A" w:rsidRDefault="00521CC8" w:rsidP="002F3B61">
            <w:pPr>
              <w:pStyle w:val="TAC"/>
            </w:pPr>
            <w:r w:rsidRPr="00A1115A">
              <w:t>N/A</w:t>
            </w:r>
          </w:p>
        </w:tc>
      </w:tr>
      <w:tr w:rsidR="00521CC8" w:rsidRPr="00A1115A" w14:paraId="23E3A7A2"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0558042" w14:textId="77777777" w:rsidR="00521CC8" w:rsidRPr="00A1115A" w:rsidRDefault="00521CC8" w:rsidP="002F3B61">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B26319A" w14:textId="25CA4850" w:rsidR="00521CC8" w:rsidRPr="00A1115A" w:rsidRDefault="00521CC8" w:rsidP="002F3B61">
            <w:pPr>
              <w:pStyle w:val="TAC"/>
              <w:rPr>
                <w:rFonts w:eastAsia="游明朝"/>
              </w:rPr>
            </w:pPr>
            <w:r>
              <w:rPr>
                <w:rFonts w:eastAsia="游明朝"/>
              </w:rPr>
              <w:t>100</w:t>
            </w:r>
            <w:ins w:id="219"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6349C1AD" w14:textId="15E093F8" w:rsidR="00521CC8" w:rsidRPr="00A1115A" w:rsidRDefault="00521CC8" w:rsidP="002F3B61">
            <w:pPr>
              <w:pStyle w:val="TAC"/>
            </w:pPr>
            <w:r w:rsidRPr="00F15D97">
              <w:rPr>
                <w:lang w:val="x-none"/>
              </w:rPr>
              <w:t>139600 – &lt;20</w:t>
            </w:r>
            <w:ins w:id="220" w:author="Author">
              <w:r w:rsidR="002744F1">
                <w:rPr>
                  <w:lang w:val="x-none"/>
                </w:rPr>
                <w:t>/K</w:t>
              </w:r>
            </w:ins>
            <w:r w:rsidRPr="00F15D97">
              <w:rPr>
                <w:lang w:val="x-none"/>
              </w:rPr>
              <w:t>&gt; – 143200</w:t>
            </w:r>
          </w:p>
        </w:tc>
        <w:tc>
          <w:tcPr>
            <w:tcW w:w="2877" w:type="dxa"/>
            <w:tcBorders>
              <w:top w:val="single" w:sz="4" w:space="0" w:color="auto"/>
              <w:left w:val="single" w:sz="4" w:space="0" w:color="auto"/>
              <w:bottom w:val="single" w:sz="4" w:space="0" w:color="auto"/>
              <w:right w:val="single" w:sz="4" w:space="0" w:color="auto"/>
            </w:tcBorders>
          </w:tcPr>
          <w:p w14:paraId="1F97F6CC" w14:textId="5C3742E1" w:rsidR="00521CC8" w:rsidRPr="00A1115A" w:rsidRDefault="00521CC8" w:rsidP="002F3B61">
            <w:pPr>
              <w:pStyle w:val="TAC"/>
            </w:pPr>
            <w:r w:rsidRPr="00F15D97">
              <w:rPr>
                <w:lang w:val="x-none"/>
              </w:rPr>
              <w:t>145600 – &lt;20</w:t>
            </w:r>
            <w:ins w:id="221" w:author="Author">
              <w:r w:rsidR="00817C1C">
                <w:rPr>
                  <w:rFonts w:eastAsia="游明朝"/>
                </w:rPr>
                <w:t>/K</w:t>
              </w:r>
            </w:ins>
            <w:r w:rsidRPr="00F15D97">
              <w:rPr>
                <w:lang w:val="x-none"/>
              </w:rPr>
              <w:t>&gt; – 149200</w:t>
            </w:r>
          </w:p>
        </w:tc>
      </w:tr>
      <w:tr w:rsidR="00521CC8" w:rsidRPr="00A1115A" w14:paraId="3D0915DC"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A2BC2E" w14:textId="77777777" w:rsidR="00521CC8" w:rsidRPr="00A1115A" w:rsidRDefault="00521CC8" w:rsidP="002F3B61">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11A11BE" w14:textId="08BC7E1F" w:rsidR="00521CC8" w:rsidRPr="00A1115A" w:rsidRDefault="00521CC8" w:rsidP="002F3B61">
            <w:pPr>
              <w:pStyle w:val="TAC"/>
              <w:rPr>
                <w:rFonts w:eastAsia="游明朝"/>
              </w:rPr>
            </w:pPr>
            <w:r w:rsidRPr="00A1115A">
              <w:rPr>
                <w:rFonts w:eastAsia="游明朝"/>
              </w:rPr>
              <w:t>100</w:t>
            </w:r>
            <w:ins w:id="222"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hideMark/>
          </w:tcPr>
          <w:p w14:paraId="7027888D" w14:textId="56E857B2" w:rsidR="00521CC8" w:rsidRPr="00A1115A" w:rsidRDefault="00521CC8" w:rsidP="002F3B61">
            <w:pPr>
              <w:pStyle w:val="TAC"/>
            </w:pPr>
            <w:r w:rsidRPr="00A1115A">
              <w:t>342000</w:t>
            </w:r>
            <w:r w:rsidRPr="00A1115A">
              <w:rPr>
                <w:rFonts w:eastAsia="游明朝"/>
              </w:rPr>
              <w:t xml:space="preserve"> – &lt;20</w:t>
            </w:r>
            <w:ins w:id="223" w:author="Author">
              <w:r w:rsidR="002744F1">
                <w:rPr>
                  <w:rFonts w:eastAsia="游明朝"/>
                </w:rPr>
                <w:t>/K</w:t>
              </w:r>
            </w:ins>
            <w:r w:rsidRPr="00A1115A">
              <w:rPr>
                <w:rFonts w:eastAsia="游明朝"/>
              </w:rPr>
              <w:t>&gt; – 356000</w:t>
            </w:r>
          </w:p>
        </w:tc>
        <w:tc>
          <w:tcPr>
            <w:tcW w:w="2877" w:type="dxa"/>
            <w:tcBorders>
              <w:top w:val="single" w:sz="4" w:space="0" w:color="auto"/>
              <w:left w:val="single" w:sz="4" w:space="0" w:color="auto"/>
              <w:bottom w:val="single" w:sz="4" w:space="0" w:color="auto"/>
              <w:right w:val="single" w:sz="4" w:space="0" w:color="auto"/>
            </w:tcBorders>
            <w:hideMark/>
          </w:tcPr>
          <w:p w14:paraId="37AE83F5" w14:textId="77777777" w:rsidR="00521CC8" w:rsidRPr="00A1115A" w:rsidRDefault="00521CC8" w:rsidP="002F3B61">
            <w:pPr>
              <w:pStyle w:val="TAC"/>
            </w:pPr>
            <w:r w:rsidRPr="00A1115A">
              <w:t>N/A</w:t>
            </w:r>
          </w:p>
        </w:tc>
      </w:tr>
      <w:tr w:rsidR="00521CC8" w:rsidRPr="00A1115A" w14:paraId="2509BE6E" w14:textId="77777777" w:rsidTr="002F3B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987A2E" w14:textId="77777777" w:rsidR="00521CC8" w:rsidRPr="00A1115A" w:rsidRDefault="00521CC8" w:rsidP="002F3B61">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49407B6" w14:textId="59E91DF4" w:rsidR="00521CC8" w:rsidRPr="00A1115A" w:rsidRDefault="00521CC8" w:rsidP="002F3B61">
            <w:pPr>
              <w:pStyle w:val="TAC"/>
              <w:rPr>
                <w:rFonts w:eastAsia="游明朝"/>
              </w:rPr>
            </w:pPr>
            <w:r w:rsidRPr="00A1115A">
              <w:rPr>
                <w:rFonts w:eastAsia="DengXian" w:hint="eastAsia"/>
                <w:lang w:eastAsia="zh-CN"/>
              </w:rPr>
              <w:t>100</w:t>
            </w:r>
            <w:ins w:id="224"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0DF89229" w14:textId="1C23D543" w:rsidR="00521CC8" w:rsidRPr="00A1115A" w:rsidRDefault="00521CC8" w:rsidP="002F3B61">
            <w:pPr>
              <w:pStyle w:val="TAC"/>
            </w:pPr>
            <w:r w:rsidRPr="00A1115A">
              <w:t>164800</w:t>
            </w:r>
            <w:r w:rsidRPr="00A1115A">
              <w:rPr>
                <w:rFonts w:eastAsia="游明朝"/>
              </w:rPr>
              <w:t xml:space="preserve"> – &lt;20</w:t>
            </w:r>
            <w:ins w:id="225" w:author="Author">
              <w:r w:rsidR="002744F1">
                <w:rPr>
                  <w:rFonts w:eastAsia="游明朝"/>
                </w:rPr>
                <w:t>/K</w:t>
              </w:r>
            </w:ins>
            <w:r w:rsidRPr="00A1115A">
              <w:rPr>
                <w:rFonts w:eastAsia="游明朝"/>
              </w:rPr>
              <w:t>&gt; – 169800</w:t>
            </w:r>
          </w:p>
        </w:tc>
        <w:tc>
          <w:tcPr>
            <w:tcW w:w="2877" w:type="dxa"/>
            <w:tcBorders>
              <w:top w:val="single" w:sz="4" w:space="0" w:color="auto"/>
              <w:left w:val="single" w:sz="4" w:space="0" w:color="auto"/>
              <w:bottom w:val="single" w:sz="4" w:space="0" w:color="auto"/>
              <w:right w:val="single" w:sz="4" w:space="0" w:color="auto"/>
            </w:tcBorders>
          </w:tcPr>
          <w:p w14:paraId="140BD57C" w14:textId="77777777" w:rsidR="00521CC8" w:rsidRPr="00A1115A" w:rsidRDefault="00521CC8" w:rsidP="002F3B61">
            <w:pPr>
              <w:pStyle w:val="TAC"/>
            </w:pPr>
            <w:r w:rsidRPr="00A1115A">
              <w:t>N/A</w:t>
            </w:r>
          </w:p>
        </w:tc>
      </w:tr>
      <w:tr w:rsidR="00521CC8" w:rsidRPr="00A1115A" w14:paraId="69C5B140" w14:textId="77777777" w:rsidTr="002F3B6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1DB4746" w14:textId="77777777" w:rsidR="00521CC8" w:rsidRPr="00A1115A" w:rsidRDefault="00521CC8" w:rsidP="002F3B61">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449FC94" w14:textId="77777777" w:rsidR="00521CC8" w:rsidRPr="00A1115A" w:rsidRDefault="00521CC8" w:rsidP="002F3B61">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356BA3CB" w14:textId="77777777" w:rsidR="00521CC8" w:rsidRPr="00A1115A" w:rsidRDefault="00521CC8" w:rsidP="002F3B61">
            <w:pPr>
              <w:pStyle w:val="TAC"/>
            </w:pPr>
            <w:r w:rsidRPr="00A1115A">
              <w:t>499200</w:t>
            </w:r>
            <w:r w:rsidRPr="00A1115A">
              <w:rPr>
                <w:rFonts w:eastAsia="游明朝"/>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D776E0C" w14:textId="77777777" w:rsidR="00521CC8" w:rsidRPr="00A1115A" w:rsidRDefault="00521CC8" w:rsidP="002F3B61">
            <w:pPr>
              <w:pStyle w:val="TAC"/>
            </w:pPr>
            <w:r w:rsidRPr="00A1115A">
              <w:t>499200</w:t>
            </w:r>
            <w:r w:rsidRPr="00A1115A">
              <w:rPr>
                <w:rFonts w:eastAsia="游明朝"/>
              </w:rPr>
              <w:t xml:space="preserve"> – &lt;3&gt; – 537999</w:t>
            </w:r>
          </w:p>
        </w:tc>
      </w:tr>
      <w:tr w:rsidR="00521CC8" w:rsidRPr="00A1115A" w14:paraId="7DEC74ED" w14:textId="77777777" w:rsidTr="002F3B61">
        <w:trPr>
          <w:trHeight w:val="187"/>
          <w:jc w:val="center"/>
        </w:trPr>
        <w:tc>
          <w:tcPr>
            <w:tcW w:w="1242" w:type="dxa"/>
            <w:tcBorders>
              <w:top w:val="nil"/>
              <w:left w:val="single" w:sz="4" w:space="0" w:color="auto"/>
              <w:bottom w:val="nil"/>
              <w:right w:val="single" w:sz="4" w:space="0" w:color="auto"/>
            </w:tcBorders>
            <w:shd w:val="clear" w:color="auto" w:fill="auto"/>
          </w:tcPr>
          <w:p w14:paraId="602DDDDB" w14:textId="77777777" w:rsidR="00521CC8" w:rsidRPr="00A1115A" w:rsidRDefault="00521CC8" w:rsidP="002F3B61">
            <w:pPr>
              <w:pStyle w:val="TAC"/>
            </w:pPr>
          </w:p>
        </w:tc>
        <w:tc>
          <w:tcPr>
            <w:tcW w:w="1146" w:type="dxa"/>
            <w:tcBorders>
              <w:top w:val="single" w:sz="4" w:space="0" w:color="auto"/>
              <w:left w:val="single" w:sz="4" w:space="0" w:color="auto"/>
              <w:bottom w:val="single" w:sz="4" w:space="0" w:color="auto"/>
              <w:right w:val="single" w:sz="4" w:space="0" w:color="auto"/>
            </w:tcBorders>
          </w:tcPr>
          <w:p w14:paraId="5AA51331" w14:textId="77777777" w:rsidR="00521CC8" w:rsidRPr="00A1115A" w:rsidRDefault="00521CC8" w:rsidP="002F3B61">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09DE2994" w14:textId="77777777" w:rsidR="00521CC8" w:rsidRPr="00A1115A" w:rsidRDefault="00521CC8" w:rsidP="002F3B61">
            <w:pPr>
              <w:pStyle w:val="TAC"/>
            </w:pPr>
            <w:r w:rsidRPr="00A1115A">
              <w:t>499200</w:t>
            </w:r>
            <w:r w:rsidRPr="00A1115A">
              <w:rPr>
                <w:rFonts w:eastAsia="游明朝"/>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AEDC006" w14:textId="77777777" w:rsidR="00521CC8" w:rsidRPr="00A1115A" w:rsidRDefault="00521CC8" w:rsidP="002F3B61">
            <w:pPr>
              <w:pStyle w:val="TAC"/>
            </w:pPr>
            <w:r w:rsidRPr="00A1115A">
              <w:t>499200</w:t>
            </w:r>
            <w:r w:rsidRPr="00A1115A">
              <w:rPr>
                <w:rFonts w:eastAsia="游明朝"/>
              </w:rPr>
              <w:t xml:space="preserve"> – &lt;6&gt; – 537996</w:t>
            </w:r>
          </w:p>
        </w:tc>
      </w:tr>
      <w:tr w:rsidR="00521CC8" w:rsidRPr="00A1115A" w14:paraId="017881C8" w14:textId="77777777" w:rsidTr="002F3B61">
        <w:trPr>
          <w:trHeight w:val="187"/>
          <w:jc w:val="center"/>
        </w:trPr>
        <w:tc>
          <w:tcPr>
            <w:tcW w:w="1242" w:type="dxa"/>
            <w:tcBorders>
              <w:top w:val="nil"/>
              <w:left w:val="single" w:sz="4" w:space="0" w:color="auto"/>
              <w:right w:val="single" w:sz="4" w:space="0" w:color="auto"/>
            </w:tcBorders>
            <w:shd w:val="clear" w:color="auto" w:fill="auto"/>
          </w:tcPr>
          <w:p w14:paraId="734EA4A0" w14:textId="77777777" w:rsidR="00521CC8" w:rsidRPr="00A1115A" w:rsidRDefault="00521CC8" w:rsidP="002F3B61">
            <w:pPr>
              <w:pStyle w:val="TAC"/>
            </w:pPr>
          </w:p>
        </w:tc>
        <w:tc>
          <w:tcPr>
            <w:tcW w:w="1146" w:type="dxa"/>
            <w:tcBorders>
              <w:top w:val="single" w:sz="4" w:space="0" w:color="auto"/>
              <w:left w:val="single" w:sz="4" w:space="0" w:color="auto"/>
              <w:bottom w:val="single" w:sz="4" w:space="0" w:color="auto"/>
              <w:right w:val="single" w:sz="4" w:space="0" w:color="auto"/>
            </w:tcBorders>
          </w:tcPr>
          <w:p w14:paraId="2B0E8A22" w14:textId="4D17D54A" w:rsidR="00521CC8" w:rsidRPr="00A1115A" w:rsidRDefault="00521CC8" w:rsidP="002F3B61">
            <w:pPr>
              <w:pStyle w:val="TAC"/>
              <w:rPr>
                <w:rFonts w:eastAsia="游明朝"/>
              </w:rPr>
            </w:pPr>
            <w:r w:rsidRPr="00A1115A">
              <w:rPr>
                <w:rFonts w:eastAsia="游明朝"/>
              </w:rPr>
              <w:t>100</w:t>
            </w:r>
            <w:ins w:id="226"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67D60581" w14:textId="5398A6CD" w:rsidR="00521CC8" w:rsidRPr="00A1115A" w:rsidRDefault="00521CC8" w:rsidP="002F3B61">
            <w:pPr>
              <w:pStyle w:val="TAC"/>
            </w:pPr>
            <w:r w:rsidRPr="00A1115A">
              <w:t>499200</w:t>
            </w:r>
            <w:r w:rsidRPr="00A1115A">
              <w:rPr>
                <w:rFonts w:eastAsia="游明朝"/>
              </w:rPr>
              <w:t xml:space="preserve"> – &lt;20</w:t>
            </w:r>
            <w:ins w:id="227" w:author="Author">
              <w:r w:rsidR="002744F1">
                <w:rPr>
                  <w:rFonts w:eastAsia="游明朝"/>
                </w:rPr>
                <w:t>/K</w:t>
              </w:r>
            </w:ins>
            <w:r w:rsidRPr="00A1115A">
              <w:rPr>
                <w:rFonts w:eastAsia="游明朝"/>
              </w:rPr>
              <w:t>&gt; – 538000</w:t>
            </w:r>
          </w:p>
        </w:tc>
        <w:tc>
          <w:tcPr>
            <w:tcW w:w="2877" w:type="dxa"/>
            <w:tcBorders>
              <w:top w:val="single" w:sz="4" w:space="0" w:color="auto"/>
              <w:left w:val="single" w:sz="4" w:space="0" w:color="auto"/>
              <w:bottom w:val="single" w:sz="4" w:space="0" w:color="auto"/>
              <w:right w:val="single" w:sz="4" w:space="0" w:color="auto"/>
            </w:tcBorders>
          </w:tcPr>
          <w:p w14:paraId="189E06D3" w14:textId="61D1223A" w:rsidR="00521CC8" w:rsidRPr="00A1115A" w:rsidRDefault="00521CC8" w:rsidP="002F3B61">
            <w:pPr>
              <w:pStyle w:val="TAC"/>
            </w:pPr>
            <w:r w:rsidRPr="00A1115A">
              <w:t>499200</w:t>
            </w:r>
            <w:r w:rsidRPr="00A1115A">
              <w:rPr>
                <w:rFonts w:eastAsia="游明朝"/>
              </w:rPr>
              <w:t xml:space="preserve"> – &lt;20</w:t>
            </w:r>
            <w:ins w:id="228" w:author="Author">
              <w:r w:rsidR="00F72DB9">
                <w:rPr>
                  <w:rFonts w:eastAsia="游明朝"/>
                </w:rPr>
                <w:t>/K</w:t>
              </w:r>
            </w:ins>
            <w:r w:rsidRPr="00A1115A">
              <w:rPr>
                <w:rFonts w:eastAsia="游明朝"/>
              </w:rPr>
              <w:t>&gt; – 538000</w:t>
            </w:r>
          </w:p>
        </w:tc>
      </w:tr>
      <w:tr w:rsidR="00521CC8" w:rsidRPr="00A1115A" w14:paraId="07730DD4" w14:textId="77777777" w:rsidTr="002F3B61">
        <w:trPr>
          <w:trHeight w:val="187"/>
          <w:jc w:val="center"/>
        </w:trPr>
        <w:tc>
          <w:tcPr>
            <w:tcW w:w="1242" w:type="dxa"/>
            <w:tcBorders>
              <w:left w:val="single" w:sz="4" w:space="0" w:color="auto"/>
              <w:right w:val="single" w:sz="4" w:space="0" w:color="auto"/>
            </w:tcBorders>
            <w:vAlign w:val="center"/>
          </w:tcPr>
          <w:p w14:paraId="071780D2" w14:textId="77777777" w:rsidR="00521CC8" w:rsidRPr="00A1115A" w:rsidRDefault="00521CC8" w:rsidP="002F3B61">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BB59D62" w14:textId="37D13CA8" w:rsidR="00521CC8" w:rsidRPr="00A1115A" w:rsidRDefault="00521CC8" w:rsidP="002F3B61">
            <w:pPr>
              <w:pStyle w:val="TAC"/>
              <w:rPr>
                <w:rFonts w:eastAsia="游明朝"/>
              </w:rPr>
            </w:pPr>
            <w:r w:rsidRPr="00A1115A">
              <w:rPr>
                <w:rFonts w:eastAsia="游明朝"/>
              </w:rPr>
              <w:t>100</w:t>
            </w:r>
            <w:ins w:id="229"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71637434" w14:textId="10287335" w:rsidR="00521CC8" w:rsidRPr="00A1115A" w:rsidRDefault="00521CC8" w:rsidP="002F3B61">
            <w:pPr>
              <w:pStyle w:val="TAC"/>
            </w:pPr>
            <w:r w:rsidRPr="00A1115A">
              <w:t>166400</w:t>
            </w:r>
            <w:r w:rsidRPr="00A1115A">
              <w:rPr>
                <w:rFonts w:eastAsia="游明朝"/>
              </w:rPr>
              <w:t xml:space="preserve"> – &lt;20</w:t>
            </w:r>
            <w:ins w:id="230" w:author="Author">
              <w:r w:rsidR="002744F1">
                <w:rPr>
                  <w:rFonts w:eastAsia="游明朝"/>
                </w:rPr>
                <w:t>/K</w:t>
              </w:r>
            </w:ins>
            <w:r w:rsidRPr="00A1115A">
              <w:rPr>
                <w:rFonts w:eastAsia="游明朝"/>
              </w:rPr>
              <w:t>&gt; – 172400</w:t>
            </w:r>
          </w:p>
        </w:tc>
        <w:tc>
          <w:tcPr>
            <w:tcW w:w="2877" w:type="dxa"/>
            <w:tcBorders>
              <w:top w:val="single" w:sz="4" w:space="0" w:color="auto"/>
              <w:left w:val="single" w:sz="4" w:space="0" w:color="auto"/>
              <w:bottom w:val="single" w:sz="4" w:space="0" w:color="auto"/>
              <w:right w:val="single" w:sz="4" w:space="0" w:color="auto"/>
            </w:tcBorders>
          </w:tcPr>
          <w:p w14:paraId="0F6DEEE9" w14:textId="1436F358" w:rsidR="00521CC8" w:rsidRPr="00A1115A" w:rsidRDefault="00521CC8" w:rsidP="002F3B61">
            <w:pPr>
              <w:pStyle w:val="TAC"/>
            </w:pPr>
            <w:r w:rsidRPr="00A1115A">
              <w:t>285400</w:t>
            </w:r>
            <w:r w:rsidRPr="00A1115A">
              <w:rPr>
                <w:rFonts w:eastAsia="游明朝"/>
              </w:rPr>
              <w:t xml:space="preserve"> – &lt;20</w:t>
            </w:r>
            <w:ins w:id="231" w:author="Author">
              <w:r w:rsidR="00F72DB9">
                <w:rPr>
                  <w:rFonts w:eastAsia="游明朝"/>
                </w:rPr>
                <w:t>/K</w:t>
              </w:r>
            </w:ins>
            <w:r w:rsidRPr="00A1115A">
              <w:rPr>
                <w:rFonts w:eastAsia="游明朝"/>
              </w:rPr>
              <w:t>&gt; – 286400</w:t>
            </w:r>
          </w:p>
        </w:tc>
      </w:tr>
      <w:tr w:rsidR="00521CC8" w:rsidRPr="00A1115A" w14:paraId="10306591" w14:textId="77777777" w:rsidTr="002F3B61">
        <w:trPr>
          <w:trHeight w:val="187"/>
          <w:jc w:val="center"/>
        </w:trPr>
        <w:tc>
          <w:tcPr>
            <w:tcW w:w="1242" w:type="dxa"/>
            <w:tcBorders>
              <w:left w:val="single" w:sz="4" w:space="0" w:color="auto"/>
              <w:right w:val="single" w:sz="4" w:space="0" w:color="auto"/>
            </w:tcBorders>
            <w:vAlign w:val="center"/>
          </w:tcPr>
          <w:p w14:paraId="63E645CC" w14:textId="77777777" w:rsidR="00521CC8" w:rsidRPr="00A1115A" w:rsidRDefault="00521CC8" w:rsidP="002F3B61">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4107D67" w14:textId="2DEC5FC7" w:rsidR="00521CC8" w:rsidRPr="00A1115A" w:rsidRDefault="00521CC8" w:rsidP="002F3B61">
            <w:pPr>
              <w:pStyle w:val="TAC"/>
              <w:rPr>
                <w:rFonts w:eastAsia="游明朝"/>
              </w:rPr>
            </w:pPr>
            <w:r w:rsidRPr="00A1115A">
              <w:rPr>
                <w:rFonts w:eastAsia="游明朝"/>
              </w:rPr>
              <w:t>100</w:t>
            </w:r>
            <w:ins w:id="232"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57A7872C" w14:textId="5B3F41DE" w:rsidR="00521CC8" w:rsidRPr="00A1115A" w:rsidRDefault="00521CC8" w:rsidP="002F3B61">
            <w:pPr>
              <w:pStyle w:val="TAC"/>
            </w:pPr>
            <w:r w:rsidRPr="00A1115A">
              <w:t>166400</w:t>
            </w:r>
            <w:r w:rsidRPr="00A1115A">
              <w:rPr>
                <w:rFonts w:eastAsia="游明朝"/>
              </w:rPr>
              <w:t xml:space="preserve"> – &lt;20</w:t>
            </w:r>
            <w:ins w:id="233" w:author="Author">
              <w:r w:rsidR="002744F1">
                <w:rPr>
                  <w:rFonts w:eastAsia="游明朝"/>
                </w:rPr>
                <w:t>/K</w:t>
              </w:r>
            </w:ins>
            <w:r w:rsidRPr="00A1115A">
              <w:rPr>
                <w:rFonts w:eastAsia="游明朝"/>
              </w:rPr>
              <w:t>&gt; – 172400</w:t>
            </w:r>
          </w:p>
        </w:tc>
        <w:tc>
          <w:tcPr>
            <w:tcW w:w="2877" w:type="dxa"/>
            <w:tcBorders>
              <w:top w:val="single" w:sz="4" w:space="0" w:color="auto"/>
              <w:left w:val="single" w:sz="4" w:space="0" w:color="auto"/>
              <w:bottom w:val="single" w:sz="4" w:space="0" w:color="auto"/>
              <w:right w:val="single" w:sz="4" w:space="0" w:color="auto"/>
            </w:tcBorders>
          </w:tcPr>
          <w:p w14:paraId="50F98A03" w14:textId="550FE7E3" w:rsidR="00521CC8" w:rsidRPr="00A1115A" w:rsidRDefault="00521CC8" w:rsidP="002F3B61">
            <w:pPr>
              <w:pStyle w:val="TAC"/>
            </w:pPr>
            <w:r w:rsidRPr="00A1115A">
              <w:t>286400</w:t>
            </w:r>
            <w:r w:rsidRPr="00A1115A">
              <w:rPr>
                <w:rFonts w:eastAsia="游明朝"/>
              </w:rPr>
              <w:t xml:space="preserve"> – &lt;20</w:t>
            </w:r>
            <w:ins w:id="234" w:author="Author">
              <w:r w:rsidR="00F72DB9">
                <w:rPr>
                  <w:rFonts w:eastAsia="游明朝"/>
                </w:rPr>
                <w:t>/K</w:t>
              </w:r>
            </w:ins>
            <w:r w:rsidRPr="00A1115A">
              <w:rPr>
                <w:rFonts w:eastAsia="游明朝"/>
              </w:rPr>
              <w:t>&gt; – 303400</w:t>
            </w:r>
          </w:p>
        </w:tc>
      </w:tr>
      <w:tr w:rsidR="00521CC8" w:rsidRPr="00A1115A" w14:paraId="657EC42F" w14:textId="77777777" w:rsidTr="002F3B61">
        <w:trPr>
          <w:trHeight w:val="187"/>
          <w:jc w:val="center"/>
        </w:trPr>
        <w:tc>
          <w:tcPr>
            <w:tcW w:w="1242" w:type="dxa"/>
            <w:tcBorders>
              <w:left w:val="single" w:sz="4" w:space="0" w:color="auto"/>
              <w:right w:val="single" w:sz="4" w:space="0" w:color="auto"/>
            </w:tcBorders>
            <w:vAlign w:val="center"/>
          </w:tcPr>
          <w:p w14:paraId="2BB5224D" w14:textId="77777777" w:rsidR="00521CC8" w:rsidRPr="00A1115A" w:rsidRDefault="00521CC8" w:rsidP="002F3B61">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EF1A768" w14:textId="491B45DD" w:rsidR="00521CC8" w:rsidRPr="00A1115A" w:rsidRDefault="00521CC8" w:rsidP="002F3B61">
            <w:pPr>
              <w:pStyle w:val="TAC"/>
              <w:rPr>
                <w:rFonts w:eastAsia="游明朝"/>
              </w:rPr>
            </w:pPr>
            <w:r w:rsidRPr="00A1115A">
              <w:rPr>
                <w:rFonts w:eastAsia="游明朝"/>
              </w:rPr>
              <w:t>100</w:t>
            </w:r>
            <w:ins w:id="235"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77B02CE6" w14:textId="798A9B12" w:rsidR="00521CC8" w:rsidRPr="00A1115A" w:rsidRDefault="00521CC8" w:rsidP="002F3B61">
            <w:pPr>
              <w:pStyle w:val="TAC"/>
            </w:pPr>
            <w:r w:rsidRPr="00A1115A">
              <w:t>176000</w:t>
            </w:r>
            <w:r w:rsidRPr="00A1115A">
              <w:rPr>
                <w:rFonts w:eastAsia="游明朝"/>
              </w:rPr>
              <w:t xml:space="preserve"> – &lt;20</w:t>
            </w:r>
            <w:ins w:id="236" w:author="Author">
              <w:r w:rsidR="002744F1">
                <w:rPr>
                  <w:rFonts w:eastAsia="游明朝"/>
                </w:rPr>
                <w:t>/K</w:t>
              </w:r>
            </w:ins>
            <w:r w:rsidRPr="00A1115A">
              <w:rPr>
                <w:rFonts w:eastAsia="游明朝"/>
              </w:rPr>
              <w:t>&gt; – 183000</w:t>
            </w:r>
          </w:p>
        </w:tc>
        <w:tc>
          <w:tcPr>
            <w:tcW w:w="2877" w:type="dxa"/>
            <w:tcBorders>
              <w:top w:val="single" w:sz="4" w:space="0" w:color="auto"/>
              <w:left w:val="single" w:sz="4" w:space="0" w:color="auto"/>
              <w:bottom w:val="single" w:sz="4" w:space="0" w:color="auto"/>
              <w:right w:val="single" w:sz="4" w:space="0" w:color="auto"/>
            </w:tcBorders>
          </w:tcPr>
          <w:p w14:paraId="3CB777E1" w14:textId="268CEADC" w:rsidR="00521CC8" w:rsidRPr="00A1115A" w:rsidRDefault="00521CC8" w:rsidP="002F3B61">
            <w:pPr>
              <w:pStyle w:val="TAC"/>
            </w:pPr>
            <w:r w:rsidRPr="00A1115A">
              <w:t>285400</w:t>
            </w:r>
            <w:r w:rsidRPr="00A1115A">
              <w:rPr>
                <w:rFonts w:eastAsia="游明朝"/>
              </w:rPr>
              <w:t xml:space="preserve"> – &lt;20</w:t>
            </w:r>
            <w:ins w:id="237" w:author="Author">
              <w:r w:rsidR="00F72DB9">
                <w:rPr>
                  <w:rFonts w:eastAsia="游明朝"/>
                </w:rPr>
                <w:t>/K</w:t>
              </w:r>
            </w:ins>
            <w:r w:rsidRPr="00A1115A">
              <w:rPr>
                <w:rFonts w:eastAsia="游明朝"/>
              </w:rPr>
              <w:t>&gt; – 286400</w:t>
            </w:r>
          </w:p>
        </w:tc>
      </w:tr>
      <w:tr w:rsidR="00521CC8" w:rsidRPr="00A1115A" w14:paraId="65D6C492" w14:textId="77777777" w:rsidTr="002F3B61">
        <w:trPr>
          <w:trHeight w:val="187"/>
          <w:jc w:val="center"/>
        </w:trPr>
        <w:tc>
          <w:tcPr>
            <w:tcW w:w="1242" w:type="dxa"/>
            <w:tcBorders>
              <w:left w:val="single" w:sz="4" w:space="0" w:color="auto"/>
              <w:right w:val="single" w:sz="4" w:space="0" w:color="auto"/>
            </w:tcBorders>
            <w:vAlign w:val="center"/>
          </w:tcPr>
          <w:p w14:paraId="4B3929EC" w14:textId="77777777" w:rsidR="00521CC8" w:rsidRPr="00A1115A" w:rsidRDefault="00521CC8" w:rsidP="002F3B61">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B0A1D52" w14:textId="7B74FDB3" w:rsidR="00521CC8" w:rsidRPr="00A1115A" w:rsidRDefault="00521CC8" w:rsidP="002F3B61">
            <w:pPr>
              <w:pStyle w:val="TAC"/>
              <w:rPr>
                <w:rFonts w:eastAsia="游明朝"/>
              </w:rPr>
            </w:pPr>
            <w:r w:rsidRPr="00A1115A">
              <w:rPr>
                <w:rFonts w:eastAsia="游明朝"/>
              </w:rPr>
              <w:t>100</w:t>
            </w:r>
            <w:ins w:id="238"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7E13C3C7" w14:textId="791F2596" w:rsidR="00521CC8" w:rsidRPr="00A1115A" w:rsidRDefault="00521CC8" w:rsidP="002F3B61">
            <w:pPr>
              <w:pStyle w:val="TAC"/>
            </w:pPr>
            <w:r w:rsidRPr="00A1115A">
              <w:t>176000</w:t>
            </w:r>
            <w:r w:rsidRPr="00A1115A">
              <w:rPr>
                <w:rFonts w:eastAsia="游明朝"/>
              </w:rPr>
              <w:t xml:space="preserve"> – &lt;20</w:t>
            </w:r>
            <w:ins w:id="239" w:author="Author">
              <w:r w:rsidR="002744F1">
                <w:rPr>
                  <w:rFonts w:eastAsia="游明朝"/>
                </w:rPr>
                <w:t>/K</w:t>
              </w:r>
            </w:ins>
            <w:r w:rsidRPr="00A1115A">
              <w:rPr>
                <w:rFonts w:eastAsia="游明朝"/>
              </w:rPr>
              <w:t>&gt; – 183000</w:t>
            </w:r>
          </w:p>
        </w:tc>
        <w:tc>
          <w:tcPr>
            <w:tcW w:w="2877" w:type="dxa"/>
            <w:tcBorders>
              <w:top w:val="single" w:sz="4" w:space="0" w:color="auto"/>
              <w:left w:val="single" w:sz="4" w:space="0" w:color="auto"/>
              <w:bottom w:val="single" w:sz="4" w:space="0" w:color="auto"/>
              <w:right w:val="single" w:sz="4" w:space="0" w:color="auto"/>
            </w:tcBorders>
          </w:tcPr>
          <w:p w14:paraId="574AA633" w14:textId="66CF8C0A" w:rsidR="00521CC8" w:rsidRPr="00A1115A" w:rsidRDefault="00521CC8" w:rsidP="002F3B61">
            <w:pPr>
              <w:pStyle w:val="TAC"/>
            </w:pPr>
            <w:r w:rsidRPr="00A1115A">
              <w:t>286400</w:t>
            </w:r>
            <w:r w:rsidRPr="00A1115A">
              <w:rPr>
                <w:rFonts w:eastAsia="游明朝"/>
              </w:rPr>
              <w:t xml:space="preserve"> – &lt;20</w:t>
            </w:r>
            <w:ins w:id="240" w:author="Author">
              <w:r w:rsidR="00F72DB9">
                <w:rPr>
                  <w:rFonts w:eastAsia="游明朝"/>
                </w:rPr>
                <w:t>/K</w:t>
              </w:r>
            </w:ins>
            <w:r w:rsidRPr="00A1115A">
              <w:rPr>
                <w:rFonts w:eastAsia="游明朝"/>
              </w:rPr>
              <w:t>&gt; – 303400</w:t>
            </w:r>
          </w:p>
        </w:tc>
      </w:tr>
      <w:tr w:rsidR="00521CC8" w:rsidRPr="00A1115A" w14:paraId="2DEB6BA6" w14:textId="77777777" w:rsidTr="002F3B61">
        <w:trPr>
          <w:trHeight w:val="187"/>
          <w:jc w:val="center"/>
        </w:trPr>
        <w:tc>
          <w:tcPr>
            <w:tcW w:w="1242" w:type="dxa"/>
            <w:tcBorders>
              <w:left w:val="single" w:sz="4" w:space="0" w:color="auto"/>
              <w:right w:val="single" w:sz="4" w:space="0" w:color="auto"/>
            </w:tcBorders>
          </w:tcPr>
          <w:p w14:paraId="7B401144" w14:textId="77777777" w:rsidR="00521CC8" w:rsidRPr="00A1115A" w:rsidRDefault="00521CC8" w:rsidP="002F3B61">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3E3640C" w14:textId="2B171E3A" w:rsidR="00521CC8" w:rsidRPr="00A1115A" w:rsidRDefault="00521CC8" w:rsidP="002F3B61">
            <w:pPr>
              <w:pStyle w:val="TAC"/>
              <w:rPr>
                <w:rFonts w:eastAsia="游明朝"/>
              </w:rPr>
            </w:pPr>
            <w:r w:rsidRPr="00A1115A">
              <w:rPr>
                <w:rFonts w:eastAsia="游明朝" w:hint="eastAsia"/>
                <w:lang w:eastAsia="zh-CN"/>
              </w:rPr>
              <w:t>100</w:t>
            </w:r>
            <w:ins w:id="241"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2582146D" w14:textId="2CEA1A2A" w:rsidR="00521CC8" w:rsidRPr="00A1115A" w:rsidRDefault="00521CC8" w:rsidP="002F3B61">
            <w:pPr>
              <w:pStyle w:val="TAC"/>
            </w:pPr>
            <w:r w:rsidRPr="00A1115A">
              <w:t>402000 – &lt;20</w:t>
            </w:r>
            <w:ins w:id="242" w:author="Author">
              <w:r w:rsidR="002744F1">
                <w:rPr>
                  <w:rFonts w:eastAsia="游明朝"/>
                </w:rPr>
                <w:t>/K</w:t>
              </w:r>
            </w:ins>
            <w:r w:rsidRPr="00A1115A">
              <w:t>&gt; – 405000</w:t>
            </w:r>
          </w:p>
        </w:tc>
        <w:tc>
          <w:tcPr>
            <w:tcW w:w="2877" w:type="dxa"/>
            <w:tcBorders>
              <w:top w:val="single" w:sz="4" w:space="0" w:color="auto"/>
              <w:left w:val="single" w:sz="4" w:space="0" w:color="auto"/>
              <w:bottom w:val="single" w:sz="4" w:space="0" w:color="auto"/>
              <w:right w:val="single" w:sz="4" w:space="0" w:color="auto"/>
            </w:tcBorders>
          </w:tcPr>
          <w:p w14:paraId="0A565AF0" w14:textId="77777777" w:rsidR="00521CC8" w:rsidRPr="00A1115A" w:rsidRDefault="00521CC8" w:rsidP="002F3B61">
            <w:pPr>
              <w:pStyle w:val="TAC"/>
            </w:pPr>
            <w:r w:rsidRPr="00A1115A">
              <w:t>N/A</w:t>
            </w:r>
          </w:p>
        </w:tc>
      </w:tr>
      <w:tr w:rsidR="00521CC8" w:rsidRPr="00A1115A" w14:paraId="6DBDDBAC" w14:textId="77777777" w:rsidTr="002F3B61">
        <w:trPr>
          <w:trHeight w:val="187"/>
          <w:jc w:val="center"/>
        </w:trPr>
        <w:tc>
          <w:tcPr>
            <w:tcW w:w="1242" w:type="dxa"/>
            <w:tcBorders>
              <w:left w:val="single" w:sz="4" w:space="0" w:color="auto"/>
              <w:right w:val="single" w:sz="4" w:space="0" w:color="auto"/>
            </w:tcBorders>
            <w:vAlign w:val="center"/>
          </w:tcPr>
          <w:p w14:paraId="3B8D9D91" w14:textId="77777777" w:rsidR="00521CC8" w:rsidRPr="00A1115A" w:rsidRDefault="00521CC8" w:rsidP="002F3B61">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2E28A7C" w14:textId="77777777" w:rsidR="00521CC8" w:rsidRPr="00A1115A" w:rsidRDefault="00521CC8" w:rsidP="002F3B61">
            <w:pPr>
              <w:pStyle w:val="TAC"/>
              <w:rPr>
                <w:rFonts w:eastAsia="游明朝"/>
                <w:lang w:eastAsia="zh-CN"/>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07E7837A" w14:textId="77777777" w:rsidR="00521CC8" w:rsidRPr="00A1115A" w:rsidRDefault="00521CC8" w:rsidP="002F3B61">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7AB9D49" w14:textId="77777777" w:rsidR="00521CC8" w:rsidRPr="00A1115A" w:rsidRDefault="00521CC8" w:rsidP="002F3B61">
            <w:pPr>
              <w:pStyle w:val="TAC"/>
            </w:pPr>
            <w:r w:rsidRPr="00A1115A">
              <w:t>795000 – &lt;1&gt; – 875000</w:t>
            </w:r>
          </w:p>
        </w:tc>
      </w:tr>
      <w:tr w:rsidR="00521CC8" w:rsidRPr="00A1115A" w14:paraId="497B83FE" w14:textId="77777777" w:rsidTr="002F3B61">
        <w:trPr>
          <w:trHeight w:val="187"/>
          <w:jc w:val="center"/>
        </w:trPr>
        <w:tc>
          <w:tcPr>
            <w:tcW w:w="1242" w:type="dxa"/>
            <w:tcBorders>
              <w:left w:val="single" w:sz="4" w:space="0" w:color="auto"/>
              <w:right w:val="single" w:sz="4" w:space="0" w:color="auto"/>
            </w:tcBorders>
          </w:tcPr>
          <w:p w14:paraId="27A153BE" w14:textId="77777777" w:rsidR="00521CC8" w:rsidRPr="00A1115A" w:rsidRDefault="00521CC8" w:rsidP="002F3B61">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7316560B" w14:textId="65D89A1C" w:rsidR="00521CC8" w:rsidRPr="00A1115A" w:rsidRDefault="00521CC8" w:rsidP="002F3B61">
            <w:pPr>
              <w:pStyle w:val="TAC"/>
              <w:rPr>
                <w:b/>
                <w:bCs/>
              </w:rPr>
            </w:pPr>
            <w:r w:rsidRPr="00A1115A">
              <w:t>100</w:t>
            </w:r>
            <w:ins w:id="243"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3AEFE2C7" w14:textId="4DD98B13" w:rsidR="00521CC8" w:rsidRPr="00A1115A" w:rsidRDefault="00521CC8" w:rsidP="002F3B61">
            <w:pPr>
              <w:pStyle w:val="TAC"/>
              <w:rPr>
                <w:b/>
                <w:bCs/>
              </w:rPr>
            </w:pPr>
            <w:r w:rsidRPr="00A1115A">
              <w:t>460000 – &lt;20</w:t>
            </w:r>
            <w:ins w:id="244" w:author="Author">
              <w:r w:rsidR="002744F1">
                <w:rPr>
                  <w:rFonts w:eastAsia="游明朝"/>
                </w:rPr>
                <w:t>/K</w:t>
              </w:r>
            </w:ins>
            <w:r w:rsidRPr="00A1115A">
              <w:t>&gt; – 480000</w:t>
            </w:r>
          </w:p>
        </w:tc>
        <w:tc>
          <w:tcPr>
            <w:tcW w:w="2877" w:type="dxa"/>
            <w:tcBorders>
              <w:top w:val="single" w:sz="4" w:space="0" w:color="auto"/>
              <w:left w:val="single" w:sz="4" w:space="0" w:color="auto"/>
              <w:bottom w:val="single" w:sz="4" w:space="0" w:color="auto"/>
              <w:right w:val="single" w:sz="4" w:space="0" w:color="auto"/>
            </w:tcBorders>
          </w:tcPr>
          <w:p w14:paraId="1FDBACA9" w14:textId="77777777" w:rsidR="00521CC8" w:rsidRPr="00A1115A" w:rsidRDefault="00521CC8" w:rsidP="002F3B61">
            <w:pPr>
              <w:pStyle w:val="TAC"/>
              <w:rPr>
                <w:b/>
                <w:bCs/>
                <w:lang w:eastAsia="zh-CN"/>
              </w:rPr>
            </w:pPr>
            <w:r w:rsidRPr="00A1115A">
              <w:rPr>
                <w:rFonts w:hint="eastAsia"/>
                <w:lang w:eastAsia="zh-CN"/>
              </w:rPr>
              <w:t>N/A</w:t>
            </w:r>
          </w:p>
        </w:tc>
      </w:tr>
      <w:tr w:rsidR="00521CC8" w:rsidRPr="00A1115A" w14:paraId="695FCD0C" w14:textId="77777777" w:rsidTr="002F3B61">
        <w:trPr>
          <w:trHeight w:val="187"/>
          <w:jc w:val="center"/>
        </w:trPr>
        <w:tc>
          <w:tcPr>
            <w:tcW w:w="1242" w:type="dxa"/>
            <w:tcBorders>
              <w:left w:val="single" w:sz="4" w:space="0" w:color="auto"/>
              <w:right w:val="single" w:sz="4" w:space="0" w:color="auto"/>
            </w:tcBorders>
          </w:tcPr>
          <w:p w14:paraId="228394BF" w14:textId="77777777" w:rsidR="00521CC8" w:rsidRPr="00A1115A" w:rsidRDefault="00521CC8" w:rsidP="002F3B61">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2CEE2553" w14:textId="66AFB38F" w:rsidR="00521CC8" w:rsidRPr="00A1115A" w:rsidRDefault="00521CC8" w:rsidP="002F3B61">
            <w:pPr>
              <w:pStyle w:val="TAC"/>
              <w:rPr>
                <w:rFonts w:eastAsia="游明朝"/>
              </w:rPr>
            </w:pPr>
            <w:r w:rsidRPr="00A1115A">
              <w:t>100</w:t>
            </w:r>
            <w:ins w:id="245"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471AB4FF" w14:textId="24278C70" w:rsidR="00521CC8" w:rsidRPr="00A1115A" w:rsidRDefault="00521CC8" w:rsidP="002F3B61">
            <w:pPr>
              <w:pStyle w:val="TAC"/>
            </w:pPr>
            <w:r w:rsidRPr="00A1115A">
              <w:t>376000 – &lt;20</w:t>
            </w:r>
            <w:ins w:id="246" w:author="Author">
              <w:r w:rsidR="002744F1">
                <w:rPr>
                  <w:rFonts w:eastAsia="游明朝"/>
                </w:rPr>
                <w:t>/K</w:t>
              </w:r>
            </w:ins>
            <w:r w:rsidRPr="00A1115A">
              <w:t>&gt; – 384000</w:t>
            </w:r>
          </w:p>
        </w:tc>
        <w:tc>
          <w:tcPr>
            <w:tcW w:w="2877" w:type="dxa"/>
            <w:tcBorders>
              <w:top w:val="single" w:sz="4" w:space="0" w:color="auto"/>
              <w:left w:val="single" w:sz="4" w:space="0" w:color="auto"/>
              <w:bottom w:val="single" w:sz="4" w:space="0" w:color="auto"/>
              <w:right w:val="single" w:sz="4" w:space="0" w:color="auto"/>
            </w:tcBorders>
          </w:tcPr>
          <w:p w14:paraId="669E7E4A" w14:textId="77777777" w:rsidR="00521CC8" w:rsidRPr="00A1115A" w:rsidRDefault="00521CC8" w:rsidP="002F3B61">
            <w:pPr>
              <w:pStyle w:val="TAC"/>
            </w:pPr>
            <w:r w:rsidRPr="00A1115A">
              <w:rPr>
                <w:rFonts w:hint="eastAsia"/>
                <w:lang w:eastAsia="zh-CN"/>
              </w:rPr>
              <w:t>N/A</w:t>
            </w:r>
          </w:p>
        </w:tc>
      </w:tr>
      <w:tr w:rsidR="00521CC8" w:rsidRPr="00A1115A" w14:paraId="26EFDC65" w14:textId="77777777" w:rsidTr="002F3B61">
        <w:trPr>
          <w:trHeight w:val="187"/>
          <w:jc w:val="center"/>
        </w:trPr>
        <w:tc>
          <w:tcPr>
            <w:tcW w:w="1242" w:type="dxa"/>
            <w:tcBorders>
              <w:left w:val="single" w:sz="4" w:space="0" w:color="auto"/>
              <w:right w:val="single" w:sz="4" w:space="0" w:color="auto"/>
            </w:tcBorders>
          </w:tcPr>
          <w:p w14:paraId="1B4A4258" w14:textId="77777777" w:rsidR="00521CC8" w:rsidRPr="00A1115A" w:rsidRDefault="00521CC8" w:rsidP="002F3B61">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ADFDC8D" w14:textId="69E1E762" w:rsidR="00521CC8" w:rsidRPr="00A1115A" w:rsidRDefault="00521CC8" w:rsidP="002F3B61">
            <w:pPr>
              <w:pStyle w:val="TAC"/>
            </w:pPr>
            <w:r w:rsidRPr="0066397E">
              <w:t>100</w:t>
            </w:r>
            <w:ins w:id="247"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491CB1A3" w14:textId="1D5DE5DB" w:rsidR="00521CC8" w:rsidRPr="00A1115A" w:rsidRDefault="00521CC8" w:rsidP="002F3B61">
            <w:pPr>
              <w:pStyle w:val="TAC"/>
            </w:pPr>
            <w:r w:rsidRPr="0066397E">
              <w:t>325300 – &lt;20</w:t>
            </w:r>
            <w:ins w:id="248" w:author="Author">
              <w:r w:rsidR="002744F1">
                <w:rPr>
                  <w:rFonts w:eastAsia="游明朝"/>
                </w:rPr>
                <w:t>/K</w:t>
              </w:r>
            </w:ins>
            <w:r w:rsidRPr="0066397E">
              <w:t>&gt; – 332100</w:t>
            </w:r>
          </w:p>
        </w:tc>
        <w:tc>
          <w:tcPr>
            <w:tcW w:w="2877" w:type="dxa"/>
            <w:tcBorders>
              <w:top w:val="single" w:sz="4" w:space="0" w:color="auto"/>
              <w:left w:val="single" w:sz="4" w:space="0" w:color="auto"/>
              <w:bottom w:val="single" w:sz="4" w:space="0" w:color="auto"/>
              <w:right w:val="single" w:sz="4" w:space="0" w:color="auto"/>
            </w:tcBorders>
          </w:tcPr>
          <w:p w14:paraId="6CD79EB1" w14:textId="77777777" w:rsidR="00521CC8" w:rsidRPr="00A1115A" w:rsidRDefault="00521CC8" w:rsidP="002F3B61">
            <w:pPr>
              <w:pStyle w:val="TAC"/>
              <w:rPr>
                <w:lang w:eastAsia="zh-CN"/>
              </w:rPr>
            </w:pPr>
            <w:r w:rsidRPr="0066397E">
              <w:t>N/A</w:t>
            </w:r>
          </w:p>
        </w:tc>
      </w:tr>
      <w:tr w:rsidR="00521CC8" w:rsidRPr="00A1115A" w14:paraId="4DF4738C" w14:textId="77777777" w:rsidTr="002F3B61">
        <w:trPr>
          <w:trHeight w:val="187"/>
          <w:jc w:val="center"/>
        </w:trPr>
        <w:tc>
          <w:tcPr>
            <w:tcW w:w="1242" w:type="dxa"/>
            <w:tcBorders>
              <w:left w:val="single" w:sz="4" w:space="0" w:color="auto"/>
              <w:right w:val="single" w:sz="4" w:space="0" w:color="auto"/>
            </w:tcBorders>
          </w:tcPr>
          <w:p w14:paraId="5AE6DE57" w14:textId="77777777" w:rsidR="00521CC8" w:rsidRDefault="00521CC8" w:rsidP="002F3B61">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65EC8CAA" w14:textId="5B217510" w:rsidR="00521CC8" w:rsidRDefault="00521CC8" w:rsidP="002F3B61">
            <w:pPr>
              <w:pStyle w:val="TAC"/>
              <w:rPr>
                <w:rFonts w:eastAsia="游明朝"/>
                <w:lang w:eastAsia="en-GB"/>
              </w:rPr>
            </w:pPr>
            <w:r>
              <w:rPr>
                <w:rFonts w:eastAsia="游明朝"/>
                <w:lang w:eastAsia="en-GB"/>
              </w:rPr>
              <w:t>100</w:t>
            </w:r>
            <w:ins w:id="249"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3EDD4686" w14:textId="6BE39012" w:rsidR="00521CC8" w:rsidRDefault="00521CC8" w:rsidP="002F3B61">
            <w:pPr>
              <w:pStyle w:val="TAC"/>
              <w:rPr>
                <w:lang w:eastAsia="en-GB"/>
              </w:rPr>
            </w:pPr>
            <w:r>
              <w:rPr>
                <w:lang w:eastAsia="en-GB"/>
              </w:rPr>
              <w:t>174880</w:t>
            </w:r>
            <w:r>
              <w:rPr>
                <w:rFonts w:eastAsia="游明朝"/>
                <w:lang w:eastAsia="en-GB"/>
              </w:rPr>
              <w:t xml:space="preserve"> – &lt;20</w:t>
            </w:r>
            <w:ins w:id="250" w:author="Author">
              <w:r w:rsidR="002744F1">
                <w:rPr>
                  <w:rFonts w:eastAsia="游明朝"/>
                </w:rPr>
                <w:t>/K</w:t>
              </w:r>
            </w:ins>
            <w:r>
              <w:rPr>
                <w:rFonts w:eastAsia="游明朝"/>
                <w:lang w:eastAsia="en-GB"/>
              </w:rPr>
              <w:t>&gt; – 176000</w:t>
            </w:r>
          </w:p>
        </w:tc>
        <w:tc>
          <w:tcPr>
            <w:tcW w:w="2877" w:type="dxa"/>
            <w:tcBorders>
              <w:top w:val="single" w:sz="4" w:space="0" w:color="auto"/>
              <w:left w:val="single" w:sz="4" w:space="0" w:color="auto"/>
              <w:bottom w:val="single" w:sz="4" w:space="0" w:color="auto"/>
              <w:right w:val="single" w:sz="4" w:space="0" w:color="auto"/>
            </w:tcBorders>
          </w:tcPr>
          <w:p w14:paraId="49E76AAE" w14:textId="00250046" w:rsidR="00521CC8" w:rsidRDefault="00521CC8" w:rsidP="002F3B61">
            <w:pPr>
              <w:pStyle w:val="TAC"/>
              <w:rPr>
                <w:lang w:eastAsia="en-GB"/>
              </w:rPr>
            </w:pPr>
            <w:r>
              <w:rPr>
                <w:lang w:eastAsia="en-GB"/>
              </w:rPr>
              <w:t>183880</w:t>
            </w:r>
            <w:r>
              <w:rPr>
                <w:rFonts w:eastAsia="游明朝"/>
                <w:lang w:eastAsia="en-GB"/>
              </w:rPr>
              <w:t xml:space="preserve"> – &lt;20</w:t>
            </w:r>
            <w:ins w:id="251" w:author="Author">
              <w:r w:rsidR="00F72DB9">
                <w:rPr>
                  <w:rFonts w:eastAsia="游明朝"/>
                </w:rPr>
                <w:t>/K</w:t>
              </w:r>
            </w:ins>
            <w:r>
              <w:rPr>
                <w:rFonts w:eastAsia="游明朝"/>
                <w:lang w:eastAsia="en-GB"/>
              </w:rPr>
              <w:t>&gt; – 185000</w:t>
            </w:r>
          </w:p>
        </w:tc>
      </w:tr>
      <w:tr w:rsidR="00521CC8" w:rsidRPr="00A1115A" w14:paraId="4A01FE6D" w14:textId="77777777" w:rsidTr="002F3B61">
        <w:trPr>
          <w:trHeight w:val="187"/>
          <w:jc w:val="center"/>
        </w:trPr>
        <w:tc>
          <w:tcPr>
            <w:tcW w:w="1242" w:type="dxa"/>
            <w:tcBorders>
              <w:left w:val="single" w:sz="4" w:space="0" w:color="auto"/>
              <w:right w:val="single" w:sz="4" w:space="0" w:color="auto"/>
            </w:tcBorders>
          </w:tcPr>
          <w:p w14:paraId="36018FA3" w14:textId="77777777" w:rsidR="00521CC8" w:rsidRPr="0066397E" w:rsidRDefault="00521CC8" w:rsidP="002F3B61">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4F02885" w14:textId="7305C79A" w:rsidR="00521CC8" w:rsidRPr="0066397E" w:rsidRDefault="00521CC8" w:rsidP="002F3B61">
            <w:pPr>
              <w:pStyle w:val="TAC"/>
            </w:pPr>
            <w:r>
              <w:rPr>
                <w:rFonts w:eastAsia="游明朝"/>
                <w:lang w:eastAsia="en-GB"/>
              </w:rPr>
              <w:t>100</w:t>
            </w:r>
            <w:ins w:id="252"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3C4F5B05" w14:textId="75974562" w:rsidR="00521CC8" w:rsidRPr="0066397E" w:rsidRDefault="00521CC8" w:rsidP="002F3B61">
            <w:pPr>
              <w:pStyle w:val="TAC"/>
            </w:pPr>
            <w:r>
              <w:rPr>
                <w:lang w:eastAsia="en-GB"/>
              </w:rPr>
              <w:t>380000</w:t>
            </w:r>
            <w:r>
              <w:rPr>
                <w:rFonts w:eastAsia="游明朝"/>
                <w:lang w:eastAsia="en-GB"/>
              </w:rPr>
              <w:t xml:space="preserve"> – &lt;20</w:t>
            </w:r>
            <w:ins w:id="253" w:author="Author">
              <w:r w:rsidR="002744F1">
                <w:rPr>
                  <w:rFonts w:eastAsia="游明朝"/>
                </w:rPr>
                <w:t>/K</w:t>
              </w:r>
            </w:ins>
            <w:r>
              <w:rPr>
                <w:rFonts w:eastAsia="游明朝"/>
                <w:lang w:eastAsia="en-GB"/>
              </w:rPr>
              <w:t>&gt; – 382000</w:t>
            </w:r>
          </w:p>
        </w:tc>
        <w:tc>
          <w:tcPr>
            <w:tcW w:w="2877" w:type="dxa"/>
            <w:tcBorders>
              <w:top w:val="single" w:sz="4" w:space="0" w:color="auto"/>
              <w:left w:val="single" w:sz="4" w:space="0" w:color="auto"/>
              <w:bottom w:val="single" w:sz="4" w:space="0" w:color="auto"/>
              <w:right w:val="single" w:sz="4" w:space="0" w:color="auto"/>
            </w:tcBorders>
          </w:tcPr>
          <w:p w14:paraId="4B63AD73" w14:textId="72B28143" w:rsidR="00521CC8" w:rsidRPr="0066397E" w:rsidRDefault="00521CC8" w:rsidP="002F3B61">
            <w:pPr>
              <w:pStyle w:val="TAC"/>
            </w:pPr>
            <w:r>
              <w:rPr>
                <w:lang w:eastAsia="en-GB"/>
              </w:rPr>
              <w:t>380000</w:t>
            </w:r>
            <w:r>
              <w:rPr>
                <w:rFonts w:eastAsia="游明朝"/>
                <w:lang w:eastAsia="en-GB"/>
              </w:rPr>
              <w:t xml:space="preserve"> – &lt;20</w:t>
            </w:r>
            <w:ins w:id="254" w:author="Author">
              <w:r w:rsidR="00F72DB9">
                <w:rPr>
                  <w:rFonts w:eastAsia="游明朝"/>
                </w:rPr>
                <w:t>/K</w:t>
              </w:r>
            </w:ins>
            <w:r>
              <w:rPr>
                <w:rFonts w:eastAsia="游明朝"/>
                <w:lang w:eastAsia="en-GB"/>
              </w:rPr>
              <w:t>&gt; – 382000</w:t>
            </w:r>
          </w:p>
        </w:tc>
      </w:tr>
      <w:tr w:rsidR="00521CC8" w:rsidRPr="00A1115A" w14:paraId="460F0A89" w14:textId="77777777" w:rsidTr="002F3B61">
        <w:trPr>
          <w:trHeight w:val="187"/>
          <w:jc w:val="center"/>
        </w:trPr>
        <w:tc>
          <w:tcPr>
            <w:tcW w:w="1242" w:type="dxa"/>
            <w:tcBorders>
              <w:left w:val="single" w:sz="4" w:space="0" w:color="auto"/>
              <w:right w:val="single" w:sz="4" w:space="0" w:color="auto"/>
            </w:tcBorders>
          </w:tcPr>
          <w:p w14:paraId="498A79C8" w14:textId="77777777" w:rsidR="00521CC8" w:rsidRDefault="00521CC8" w:rsidP="002F3B61">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06ED3DB" w14:textId="77777777" w:rsidR="00521CC8" w:rsidRDefault="00521CC8" w:rsidP="002F3B61">
            <w:pPr>
              <w:pStyle w:val="TAC"/>
              <w:rPr>
                <w:rFonts w:eastAsia="游明朝"/>
                <w:lang w:eastAsia="en-GB"/>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16C26F79" w14:textId="77777777" w:rsidR="00521CC8" w:rsidRDefault="00521CC8" w:rsidP="002F3B61">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C3B328C" w14:textId="77777777" w:rsidR="00521CC8" w:rsidRDefault="00521CC8" w:rsidP="002F3B61">
            <w:pPr>
              <w:pStyle w:val="TAC"/>
              <w:rPr>
                <w:lang w:eastAsia="en-GB"/>
              </w:rPr>
            </w:pPr>
            <w:r w:rsidRPr="00A00DD3">
              <w:t>795000</w:t>
            </w:r>
            <w:r w:rsidRPr="00A1115A">
              <w:t xml:space="preserve"> – &lt;1&gt; – </w:t>
            </w:r>
            <w:r>
              <w:t>828333</w:t>
            </w:r>
          </w:p>
        </w:tc>
      </w:tr>
      <w:tr w:rsidR="00521CC8" w:rsidRPr="00A1115A" w14:paraId="7C163FAD" w14:textId="77777777" w:rsidTr="002F3B61">
        <w:trPr>
          <w:trHeight w:val="187"/>
          <w:jc w:val="center"/>
        </w:trPr>
        <w:tc>
          <w:tcPr>
            <w:tcW w:w="1242" w:type="dxa"/>
            <w:tcBorders>
              <w:left w:val="single" w:sz="4" w:space="0" w:color="auto"/>
              <w:bottom w:val="nil"/>
              <w:right w:val="single" w:sz="4" w:space="0" w:color="auto"/>
            </w:tcBorders>
          </w:tcPr>
          <w:p w14:paraId="4A141644" w14:textId="77777777" w:rsidR="00521CC8" w:rsidRDefault="00521CC8" w:rsidP="002F3B61">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7FA70923" w14:textId="77777777" w:rsidR="00521CC8" w:rsidRPr="00A1115A" w:rsidRDefault="00521CC8" w:rsidP="002F3B61">
            <w:pPr>
              <w:pStyle w:val="TAC"/>
              <w:rPr>
                <w:rFonts w:eastAsia="游明朝"/>
              </w:rPr>
            </w:pPr>
            <w:r w:rsidRPr="009710FB">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46168D22" w14:textId="77777777" w:rsidR="00521CC8" w:rsidRPr="00E75F19" w:rsidRDefault="00521CC8" w:rsidP="002F3B61">
            <w:pPr>
              <w:pStyle w:val="TAC"/>
            </w:pPr>
            <w:r w:rsidRPr="00320CDA">
              <w:rPr>
                <w:rFonts w:eastAsia="游明朝" w:cs="Arial"/>
                <w:color w:val="000000" w:themeColor="text1"/>
                <w:lang w:val="en-US"/>
              </w:rPr>
              <w:t>828334 – &lt;1&gt; –</w:t>
            </w:r>
            <w:r>
              <w:rPr>
                <w:rFonts w:eastAsia="游明朝" w:cs="Arial"/>
                <w:color w:val="000000" w:themeColor="text1"/>
                <w:lang w:val="en-US"/>
              </w:rPr>
              <w:t xml:space="preserve"> </w:t>
            </w:r>
            <w:r w:rsidRPr="00320CDA">
              <w:rPr>
                <w:rFonts w:eastAsia="游明朝"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A313049" w14:textId="77777777" w:rsidR="00521CC8" w:rsidRPr="00A00DD3" w:rsidRDefault="00521CC8" w:rsidP="002F3B61">
            <w:pPr>
              <w:pStyle w:val="TAC"/>
            </w:pPr>
            <w:r w:rsidRPr="00320CDA">
              <w:rPr>
                <w:rFonts w:eastAsia="游明朝" w:cs="Arial"/>
                <w:color w:val="000000" w:themeColor="text1"/>
                <w:lang w:val="en-US"/>
              </w:rPr>
              <w:t>828334 – &lt;1&gt; –</w:t>
            </w:r>
            <w:r>
              <w:rPr>
                <w:rFonts w:eastAsia="游明朝" w:cs="Arial"/>
                <w:color w:val="000000" w:themeColor="text1"/>
                <w:lang w:val="en-US"/>
              </w:rPr>
              <w:t xml:space="preserve"> </w:t>
            </w:r>
            <w:r w:rsidRPr="00320CDA">
              <w:rPr>
                <w:rFonts w:eastAsia="游明朝" w:cs="Arial"/>
                <w:color w:val="000000" w:themeColor="text1"/>
                <w:lang w:val="en-US"/>
              </w:rPr>
              <w:t>875000</w:t>
            </w:r>
          </w:p>
        </w:tc>
      </w:tr>
      <w:tr w:rsidR="00521CC8" w:rsidRPr="00A1115A" w14:paraId="1D42D4A1" w14:textId="77777777" w:rsidTr="002F3B61">
        <w:trPr>
          <w:trHeight w:val="187"/>
          <w:jc w:val="center"/>
        </w:trPr>
        <w:tc>
          <w:tcPr>
            <w:tcW w:w="1242" w:type="dxa"/>
            <w:tcBorders>
              <w:top w:val="nil"/>
              <w:left w:val="single" w:sz="4" w:space="0" w:color="auto"/>
              <w:right w:val="single" w:sz="4" w:space="0" w:color="auto"/>
            </w:tcBorders>
          </w:tcPr>
          <w:p w14:paraId="7C95C3E9" w14:textId="77777777" w:rsidR="00521CC8" w:rsidRDefault="00521CC8" w:rsidP="002F3B61">
            <w:pPr>
              <w:pStyle w:val="TAC"/>
            </w:pPr>
          </w:p>
        </w:tc>
        <w:tc>
          <w:tcPr>
            <w:tcW w:w="1146" w:type="dxa"/>
            <w:tcBorders>
              <w:top w:val="single" w:sz="4" w:space="0" w:color="auto"/>
              <w:left w:val="single" w:sz="4" w:space="0" w:color="auto"/>
              <w:bottom w:val="single" w:sz="4" w:space="0" w:color="auto"/>
              <w:right w:val="single" w:sz="4" w:space="0" w:color="auto"/>
            </w:tcBorders>
          </w:tcPr>
          <w:p w14:paraId="1889A96C" w14:textId="77777777" w:rsidR="00521CC8" w:rsidRPr="00A1115A" w:rsidRDefault="00521CC8" w:rsidP="002F3B61">
            <w:pPr>
              <w:pStyle w:val="TAC"/>
              <w:rPr>
                <w:rFonts w:eastAsia="游明朝"/>
              </w:rPr>
            </w:pPr>
            <w:r>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74355DBC" w14:textId="77777777" w:rsidR="00521CC8" w:rsidRPr="00E75F19" w:rsidRDefault="00521CC8" w:rsidP="002F3B61">
            <w:pPr>
              <w:pStyle w:val="TAC"/>
            </w:pPr>
            <w:r w:rsidRPr="00320CDA">
              <w:rPr>
                <w:rFonts w:eastAsia="游明朝" w:cs="Arial"/>
                <w:color w:val="000000" w:themeColor="text1"/>
                <w:lang w:val="en-US"/>
              </w:rPr>
              <w:t>828334 – &lt;2&gt; –</w:t>
            </w:r>
            <w:r>
              <w:rPr>
                <w:rFonts w:eastAsia="游明朝" w:cs="Arial"/>
                <w:color w:val="000000" w:themeColor="text1"/>
                <w:lang w:val="en-US"/>
              </w:rPr>
              <w:t xml:space="preserve"> </w:t>
            </w:r>
            <w:r w:rsidRPr="00320CDA">
              <w:rPr>
                <w:rFonts w:eastAsia="游明朝"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3E59FCC5" w14:textId="77777777" w:rsidR="00521CC8" w:rsidRPr="00A00DD3" w:rsidRDefault="00521CC8" w:rsidP="002F3B61">
            <w:pPr>
              <w:pStyle w:val="TAC"/>
            </w:pPr>
            <w:r w:rsidRPr="00320CDA">
              <w:rPr>
                <w:rFonts w:eastAsia="游明朝" w:cs="Arial"/>
                <w:color w:val="000000" w:themeColor="text1"/>
                <w:lang w:val="en-US"/>
              </w:rPr>
              <w:t>828334 – &lt;2&gt; –</w:t>
            </w:r>
            <w:r>
              <w:rPr>
                <w:rFonts w:eastAsia="游明朝" w:cs="Arial"/>
                <w:color w:val="000000" w:themeColor="text1"/>
                <w:lang w:val="en-US"/>
              </w:rPr>
              <w:t xml:space="preserve"> </w:t>
            </w:r>
            <w:r w:rsidRPr="00320CDA">
              <w:rPr>
                <w:rFonts w:eastAsia="游明朝" w:cs="Arial"/>
                <w:color w:val="000000" w:themeColor="text1"/>
                <w:lang w:val="en-US"/>
              </w:rPr>
              <w:t>875000</w:t>
            </w:r>
          </w:p>
        </w:tc>
      </w:tr>
      <w:tr w:rsidR="00521CC8" w:rsidRPr="00A1115A" w14:paraId="0870D0BB" w14:textId="77777777" w:rsidTr="002F3B61">
        <w:trPr>
          <w:trHeight w:val="187"/>
          <w:jc w:val="center"/>
        </w:trPr>
        <w:tc>
          <w:tcPr>
            <w:tcW w:w="1242" w:type="dxa"/>
            <w:tcBorders>
              <w:top w:val="nil"/>
              <w:left w:val="single" w:sz="4" w:space="0" w:color="auto"/>
              <w:right w:val="single" w:sz="4" w:space="0" w:color="auto"/>
            </w:tcBorders>
          </w:tcPr>
          <w:p w14:paraId="27E3EDC5" w14:textId="77777777" w:rsidR="00521CC8" w:rsidRDefault="00521CC8" w:rsidP="002F3B61">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E256AC4" w14:textId="43BCF7FF" w:rsidR="00521CC8" w:rsidRDefault="00521CC8" w:rsidP="002F3B61">
            <w:pPr>
              <w:pStyle w:val="TAC"/>
              <w:rPr>
                <w:rFonts w:eastAsia="游明朝"/>
              </w:rPr>
            </w:pPr>
            <w:r w:rsidRPr="00A1115A">
              <w:rPr>
                <w:rFonts w:eastAsia="游明朝"/>
              </w:rPr>
              <w:t>100</w:t>
            </w:r>
            <w:ins w:id="255" w:author="Author">
              <w:r w:rsidR="002744F1">
                <w:rPr>
                  <w:rFonts w:eastAsia="游明朝"/>
                </w:rPr>
                <w:t>/K</w:t>
              </w:r>
            </w:ins>
          </w:p>
        </w:tc>
        <w:tc>
          <w:tcPr>
            <w:tcW w:w="2876" w:type="dxa"/>
            <w:tcBorders>
              <w:top w:val="single" w:sz="4" w:space="0" w:color="auto"/>
              <w:left w:val="single" w:sz="4" w:space="0" w:color="auto"/>
              <w:bottom w:val="single" w:sz="4" w:space="0" w:color="auto"/>
              <w:right w:val="single" w:sz="4" w:space="0" w:color="auto"/>
            </w:tcBorders>
          </w:tcPr>
          <w:p w14:paraId="2C7DD6FE" w14:textId="24E06553" w:rsidR="00521CC8" w:rsidRPr="00320CDA" w:rsidRDefault="00521CC8" w:rsidP="002F3B61">
            <w:pPr>
              <w:pStyle w:val="TAC"/>
              <w:rPr>
                <w:rFonts w:eastAsia="游明朝" w:cs="Arial"/>
                <w:color w:val="000000" w:themeColor="text1"/>
                <w:lang w:val="en-US"/>
              </w:rPr>
            </w:pPr>
            <w:r>
              <w:rPr>
                <w:rFonts w:eastAsia="游明朝"/>
              </w:rPr>
              <w:t xml:space="preserve">132600 </w:t>
            </w:r>
            <w:r w:rsidRPr="00A1115A">
              <w:rPr>
                <w:rFonts w:eastAsia="游明朝"/>
              </w:rPr>
              <w:t>– &lt;20</w:t>
            </w:r>
            <w:ins w:id="256" w:author="Author">
              <w:r w:rsidR="002744F1">
                <w:rPr>
                  <w:rFonts w:eastAsia="游明朝"/>
                </w:rPr>
                <w:t>/K</w:t>
              </w:r>
            </w:ins>
            <w:r w:rsidRPr="00A1115A">
              <w:rPr>
                <w:rFonts w:eastAsia="游明朝"/>
              </w:rPr>
              <w:t xml:space="preserve">&gt; – </w:t>
            </w:r>
            <w:r>
              <w:rPr>
                <w:rFonts w:eastAsia="游明朝"/>
              </w:rPr>
              <w:t>140600</w:t>
            </w:r>
          </w:p>
        </w:tc>
        <w:tc>
          <w:tcPr>
            <w:tcW w:w="2877" w:type="dxa"/>
            <w:tcBorders>
              <w:top w:val="single" w:sz="4" w:space="0" w:color="auto"/>
              <w:left w:val="single" w:sz="4" w:space="0" w:color="auto"/>
              <w:bottom w:val="single" w:sz="4" w:space="0" w:color="auto"/>
              <w:right w:val="single" w:sz="4" w:space="0" w:color="auto"/>
            </w:tcBorders>
          </w:tcPr>
          <w:p w14:paraId="72AD966D" w14:textId="4B849819" w:rsidR="00521CC8" w:rsidRPr="00320CDA" w:rsidRDefault="00521CC8" w:rsidP="002F3B61">
            <w:pPr>
              <w:pStyle w:val="TAC"/>
              <w:rPr>
                <w:rFonts w:eastAsia="游明朝" w:cs="Arial"/>
                <w:color w:val="000000" w:themeColor="text1"/>
                <w:lang w:val="en-US"/>
              </w:rPr>
            </w:pPr>
            <w:r>
              <w:rPr>
                <w:rFonts w:eastAsia="游明朝"/>
              </w:rPr>
              <w:t>122400</w:t>
            </w:r>
            <w:r w:rsidRPr="00A1115A">
              <w:rPr>
                <w:rFonts w:eastAsia="游明朝"/>
              </w:rPr>
              <w:t xml:space="preserve"> – &lt;20</w:t>
            </w:r>
            <w:ins w:id="257" w:author="Author">
              <w:r w:rsidR="00F72DB9">
                <w:rPr>
                  <w:rFonts w:eastAsia="游明朝"/>
                </w:rPr>
                <w:t>/K</w:t>
              </w:r>
            </w:ins>
            <w:r w:rsidRPr="00A1115A">
              <w:rPr>
                <w:rFonts w:eastAsia="游明朝"/>
              </w:rPr>
              <w:t xml:space="preserve">&gt; – </w:t>
            </w:r>
            <w:r>
              <w:rPr>
                <w:rFonts w:eastAsia="游明朝"/>
              </w:rPr>
              <w:t>130400</w:t>
            </w:r>
          </w:p>
        </w:tc>
      </w:tr>
      <w:tr w:rsidR="00521CC8" w:rsidRPr="00A1115A" w14:paraId="5D1E6125" w14:textId="77777777" w:rsidTr="002F3B61">
        <w:trPr>
          <w:jc w:val="center"/>
        </w:trPr>
        <w:tc>
          <w:tcPr>
            <w:tcW w:w="8141" w:type="dxa"/>
            <w:gridSpan w:val="4"/>
            <w:tcBorders>
              <w:left w:val="single" w:sz="4" w:space="0" w:color="auto"/>
              <w:right w:val="single" w:sz="4" w:space="0" w:color="auto"/>
            </w:tcBorders>
            <w:vAlign w:val="center"/>
          </w:tcPr>
          <w:p w14:paraId="6B045698" w14:textId="77777777" w:rsidR="00521CC8" w:rsidRPr="00A1115A" w:rsidRDefault="00521CC8" w:rsidP="002F3B61">
            <w:pPr>
              <w:pStyle w:val="TAN"/>
            </w:pPr>
            <w:r w:rsidRPr="00A1115A">
              <w:t>NOTE 1:</w:t>
            </w:r>
            <w:r w:rsidRPr="00A1115A">
              <w:tab/>
              <w:t>The channel numbers that designate carrier frequencies so close to the operating band edges that the carrier extends beyond the operating band edge shall not be used.</w:t>
            </w:r>
          </w:p>
          <w:p w14:paraId="207AFC0F" w14:textId="77777777" w:rsidR="00521CC8" w:rsidRPr="00A1115A" w:rsidRDefault="00521CC8" w:rsidP="002F3B61">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29248239" w14:textId="77777777" w:rsidR="00521CC8" w:rsidRDefault="00521CC8" w:rsidP="002F3B61">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330960E2" w14:textId="77777777" w:rsidR="00521CC8" w:rsidRDefault="00521CC8" w:rsidP="002F3B61">
            <w:pPr>
              <w:pStyle w:val="TAN"/>
              <w:rPr>
                <w:ins w:id="258" w:author="Autho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78A49613" w14:textId="4EF587D2" w:rsidR="00F72DB9" w:rsidRPr="00A1115A" w:rsidRDefault="00F72DB9" w:rsidP="00F72DB9">
            <w:pPr>
              <w:pStyle w:val="TAN"/>
              <w:rPr>
                <w:lang w:val="en-US"/>
              </w:rPr>
            </w:pPr>
            <w:ins w:id="259" w:author="Author">
              <w:r w:rsidRPr="00A1115A">
                <w:rPr>
                  <w:lang w:val="en-US"/>
                </w:rPr>
                <w:t>NOTE</w:t>
              </w:r>
              <w:r>
                <w:rPr>
                  <w:lang w:val="en-US"/>
                </w:rPr>
                <w:t xml:space="preserve"> 5</w:t>
              </w:r>
              <w:r w:rsidRPr="00A1115A">
                <w:rPr>
                  <w:lang w:val="en-US"/>
                </w:rPr>
                <w:t>:</w:t>
              </w:r>
              <w:r w:rsidRPr="00A1115A">
                <w:rPr>
                  <w:lang w:val="en-US"/>
                </w:rPr>
                <w:tab/>
              </w:r>
              <w:r>
                <w:rPr>
                  <w:lang w:val="en-US"/>
                </w:rPr>
                <w:t>K=10 if IE [</w:t>
              </w:r>
              <w:proofErr w:type="spellStart"/>
              <w:r w:rsidRPr="002354F5">
                <w:rPr>
                  <w:i/>
                  <w:iCs/>
                  <w:lang w:val="en-US"/>
                </w:rPr>
                <w:t>channel_raster_enhacement</w:t>
              </w:r>
              <w:proofErr w:type="spellEnd"/>
              <w:r>
                <w:rPr>
                  <w:lang w:val="en-US"/>
                </w:rPr>
                <w:t xml:space="preserve">] is </w:t>
              </w:r>
              <w:r w:rsidR="002354F5">
                <w:rPr>
                  <w:lang w:val="en-US"/>
                </w:rPr>
                <w:t>indicated by UE</w:t>
              </w:r>
              <w:r w:rsidR="002D049B">
                <w:rPr>
                  <w:lang w:val="en-US"/>
                </w:rPr>
                <w:t>, otherwise K=1.</w:t>
              </w:r>
            </w:ins>
          </w:p>
        </w:tc>
      </w:tr>
    </w:tbl>
    <w:p w14:paraId="7181A739" w14:textId="77777777" w:rsidR="00521CC8" w:rsidRPr="00A1115A" w:rsidRDefault="00521CC8" w:rsidP="00521CC8"/>
    <w:p w14:paraId="15F92D4C" w14:textId="77777777" w:rsidR="00521CC8" w:rsidRPr="00A1115A" w:rsidRDefault="00521CC8" w:rsidP="00521CC8">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521CC8" w:rsidRPr="00A1115A" w14:paraId="55EC49D5" w14:textId="77777777" w:rsidTr="002F3B61">
        <w:trPr>
          <w:trHeight w:val="187"/>
          <w:jc w:val="center"/>
        </w:trPr>
        <w:tc>
          <w:tcPr>
            <w:tcW w:w="1435" w:type="dxa"/>
          </w:tcPr>
          <w:p w14:paraId="134B6C31" w14:textId="77777777" w:rsidR="00521CC8" w:rsidRPr="00A1115A" w:rsidRDefault="00521CC8" w:rsidP="002F3B61">
            <w:pPr>
              <w:pStyle w:val="TAH"/>
              <w:rPr>
                <w:lang w:val="en-US"/>
              </w:rPr>
            </w:pPr>
            <w:r w:rsidRPr="00A1115A">
              <w:rPr>
                <w:lang w:val="en-US"/>
              </w:rPr>
              <w:t>Channel Bandwidth</w:t>
            </w:r>
          </w:p>
        </w:tc>
        <w:tc>
          <w:tcPr>
            <w:tcW w:w="5100" w:type="dxa"/>
          </w:tcPr>
          <w:p w14:paraId="4F825463" w14:textId="77777777" w:rsidR="00521CC8" w:rsidRPr="00A1115A" w:rsidRDefault="00521CC8" w:rsidP="002F3B61">
            <w:pPr>
              <w:pStyle w:val="TAH"/>
              <w:rPr>
                <w:lang w:val="en-US"/>
              </w:rPr>
            </w:pPr>
            <w:r w:rsidRPr="00A1115A">
              <w:rPr>
                <w:lang w:val="en-US"/>
              </w:rPr>
              <w:t>Allowed N</w:t>
            </w:r>
            <w:r w:rsidRPr="00A1115A">
              <w:rPr>
                <w:vertAlign w:val="subscript"/>
                <w:lang w:val="en-US"/>
              </w:rPr>
              <w:t>REF</w:t>
            </w:r>
          </w:p>
        </w:tc>
      </w:tr>
      <w:tr w:rsidR="00521CC8" w:rsidRPr="00A1115A" w14:paraId="30B14A3D" w14:textId="77777777" w:rsidTr="002F3B61">
        <w:trPr>
          <w:trHeight w:val="187"/>
          <w:jc w:val="center"/>
        </w:trPr>
        <w:tc>
          <w:tcPr>
            <w:tcW w:w="1435" w:type="dxa"/>
          </w:tcPr>
          <w:p w14:paraId="64D9517C" w14:textId="77777777" w:rsidR="00521CC8" w:rsidRPr="00A1115A" w:rsidRDefault="00521CC8" w:rsidP="002F3B61">
            <w:pPr>
              <w:pStyle w:val="TAL"/>
              <w:rPr>
                <w:lang w:val="en-US"/>
              </w:rPr>
            </w:pPr>
            <w:r w:rsidRPr="00A1115A">
              <w:rPr>
                <w:lang w:val="en-US"/>
              </w:rPr>
              <w:t>10 MHz</w:t>
            </w:r>
          </w:p>
        </w:tc>
        <w:tc>
          <w:tcPr>
            <w:tcW w:w="5100" w:type="dxa"/>
          </w:tcPr>
          <w:p w14:paraId="0017EB7A" w14:textId="77777777" w:rsidR="00521CC8" w:rsidRPr="00A1115A" w:rsidRDefault="00521CC8" w:rsidP="002F3B61">
            <w:pPr>
              <w:pStyle w:val="TAL"/>
              <w:rPr>
                <w:lang w:val="en-US"/>
              </w:rPr>
            </w:pPr>
            <w:r w:rsidRPr="00A1115A">
              <w:rPr>
                <w:lang w:val="en-US"/>
              </w:rPr>
              <w:t>782000, 788668</w:t>
            </w:r>
          </w:p>
        </w:tc>
      </w:tr>
      <w:tr w:rsidR="00521CC8" w:rsidRPr="00A1115A" w14:paraId="67E14D3C" w14:textId="77777777" w:rsidTr="002F3B61">
        <w:trPr>
          <w:trHeight w:val="187"/>
          <w:jc w:val="center"/>
        </w:trPr>
        <w:tc>
          <w:tcPr>
            <w:tcW w:w="1435" w:type="dxa"/>
          </w:tcPr>
          <w:p w14:paraId="1C79D25E" w14:textId="77777777" w:rsidR="00521CC8" w:rsidRPr="00A1115A" w:rsidRDefault="00521CC8" w:rsidP="002F3B61">
            <w:pPr>
              <w:pStyle w:val="TAL"/>
              <w:rPr>
                <w:lang w:val="en-US"/>
              </w:rPr>
            </w:pPr>
            <w:r w:rsidRPr="00A1115A">
              <w:rPr>
                <w:lang w:val="en-US"/>
              </w:rPr>
              <w:t>20 MHz</w:t>
            </w:r>
          </w:p>
        </w:tc>
        <w:tc>
          <w:tcPr>
            <w:tcW w:w="5100" w:type="dxa"/>
          </w:tcPr>
          <w:p w14:paraId="088816DA" w14:textId="77777777" w:rsidR="00521CC8" w:rsidRPr="00A1115A" w:rsidRDefault="00521CC8" w:rsidP="002F3B61">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521CC8" w:rsidRPr="00A1115A" w14:paraId="3855E131" w14:textId="77777777" w:rsidTr="002F3B61">
        <w:trPr>
          <w:trHeight w:val="187"/>
          <w:jc w:val="center"/>
        </w:trPr>
        <w:tc>
          <w:tcPr>
            <w:tcW w:w="1435" w:type="dxa"/>
          </w:tcPr>
          <w:p w14:paraId="495CDECC" w14:textId="77777777" w:rsidR="00521CC8" w:rsidRPr="00A1115A" w:rsidRDefault="00521CC8" w:rsidP="002F3B61">
            <w:pPr>
              <w:pStyle w:val="TAL"/>
              <w:rPr>
                <w:lang w:val="en-US"/>
              </w:rPr>
            </w:pPr>
            <w:r w:rsidRPr="00A1115A">
              <w:rPr>
                <w:lang w:val="en-US"/>
              </w:rPr>
              <w:t>40 MHz</w:t>
            </w:r>
          </w:p>
        </w:tc>
        <w:tc>
          <w:tcPr>
            <w:tcW w:w="5100" w:type="dxa"/>
          </w:tcPr>
          <w:p w14:paraId="0ADC1673" w14:textId="77777777" w:rsidR="00521CC8" w:rsidRPr="00A1115A" w:rsidRDefault="00521CC8" w:rsidP="002F3B61">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521CC8" w:rsidRPr="00A1115A" w14:paraId="16CA353A" w14:textId="77777777" w:rsidTr="002F3B61">
        <w:trPr>
          <w:trHeight w:val="187"/>
          <w:jc w:val="center"/>
        </w:trPr>
        <w:tc>
          <w:tcPr>
            <w:tcW w:w="1435" w:type="dxa"/>
          </w:tcPr>
          <w:p w14:paraId="51ACDD1B" w14:textId="77777777" w:rsidR="00521CC8" w:rsidRPr="00A1115A" w:rsidRDefault="00521CC8" w:rsidP="002F3B61">
            <w:pPr>
              <w:pStyle w:val="TAL"/>
              <w:rPr>
                <w:lang w:val="en-US"/>
              </w:rPr>
            </w:pPr>
            <w:r w:rsidRPr="00A1115A">
              <w:rPr>
                <w:lang w:val="en-US"/>
              </w:rPr>
              <w:t>60 MHz</w:t>
            </w:r>
          </w:p>
        </w:tc>
        <w:tc>
          <w:tcPr>
            <w:tcW w:w="5100" w:type="dxa"/>
          </w:tcPr>
          <w:p w14:paraId="6FAB3982" w14:textId="77777777" w:rsidR="00521CC8" w:rsidRPr="00A1115A" w:rsidRDefault="00521CC8" w:rsidP="002F3B61">
            <w:pPr>
              <w:pStyle w:val="TAL"/>
              <w:rPr>
                <w:lang w:val="en-US"/>
              </w:rPr>
            </w:pPr>
            <w:r w:rsidRPr="00B9589E">
              <w:rPr>
                <w:lang w:val="en-US"/>
              </w:rPr>
              <w:t>745332, 746668, 748000, 752000, 753332, 754668, 766668, 768000, 769332, 773332, 774668, 778668, 780000, 784332, 785668, 791000, 792332</w:t>
            </w:r>
          </w:p>
        </w:tc>
      </w:tr>
      <w:tr w:rsidR="00521CC8" w:rsidRPr="00A1115A" w14:paraId="11FA949F" w14:textId="77777777" w:rsidTr="002F3B61">
        <w:trPr>
          <w:trHeight w:val="187"/>
          <w:jc w:val="center"/>
        </w:trPr>
        <w:tc>
          <w:tcPr>
            <w:tcW w:w="1435" w:type="dxa"/>
          </w:tcPr>
          <w:p w14:paraId="6668B56E" w14:textId="77777777" w:rsidR="00521CC8" w:rsidRPr="00A1115A" w:rsidRDefault="00521CC8" w:rsidP="002F3B61">
            <w:pPr>
              <w:pStyle w:val="TAL"/>
              <w:rPr>
                <w:lang w:val="en-US"/>
              </w:rPr>
            </w:pPr>
            <w:r w:rsidRPr="00A1115A">
              <w:rPr>
                <w:lang w:val="en-US"/>
              </w:rPr>
              <w:t>80 MHz</w:t>
            </w:r>
          </w:p>
        </w:tc>
        <w:tc>
          <w:tcPr>
            <w:tcW w:w="5100" w:type="dxa"/>
          </w:tcPr>
          <w:p w14:paraId="5A05221D" w14:textId="77777777" w:rsidR="00521CC8" w:rsidRPr="00A1115A" w:rsidRDefault="00521CC8" w:rsidP="002F3B61">
            <w:pPr>
              <w:pStyle w:val="TAL"/>
              <w:rPr>
                <w:lang w:val="en-US"/>
              </w:rPr>
            </w:pPr>
            <w:r w:rsidRPr="00B9589E">
              <w:rPr>
                <w:lang w:val="en-US"/>
              </w:rPr>
              <w:t>746000, 747332, 752668, 754000, 767332, 768668, 774000, 779332, 785000, 791668</w:t>
            </w:r>
          </w:p>
        </w:tc>
      </w:tr>
      <w:tr w:rsidR="00521CC8" w:rsidRPr="00A1115A" w14:paraId="0BA76FC8" w14:textId="77777777" w:rsidTr="002F3B61">
        <w:trPr>
          <w:trHeight w:val="187"/>
          <w:jc w:val="center"/>
        </w:trPr>
        <w:tc>
          <w:tcPr>
            <w:tcW w:w="1435" w:type="dxa"/>
          </w:tcPr>
          <w:p w14:paraId="55244252" w14:textId="77777777" w:rsidR="00521CC8" w:rsidRPr="00A1115A" w:rsidRDefault="00521CC8" w:rsidP="002F3B61">
            <w:pPr>
              <w:pStyle w:val="TAL"/>
              <w:rPr>
                <w:lang w:val="en-US"/>
              </w:rPr>
            </w:pPr>
            <w:r>
              <w:rPr>
                <w:rFonts w:cs="Arial"/>
                <w:lang w:val="en-US" w:eastAsia="en-GB"/>
              </w:rPr>
              <w:t>100 MHz</w:t>
            </w:r>
          </w:p>
        </w:tc>
        <w:tc>
          <w:tcPr>
            <w:tcW w:w="5100" w:type="dxa"/>
          </w:tcPr>
          <w:p w14:paraId="6B112438" w14:textId="77777777" w:rsidR="00521CC8" w:rsidRPr="00B9589E" w:rsidRDefault="00521CC8" w:rsidP="002F3B61">
            <w:pPr>
              <w:pStyle w:val="TAL"/>
              <w:rPr>
                <w:lang w:val="en-US"/>
              </w:rPr>
            </w:pPr>
            <w:r>
              <w:rPr>
                <w:rFonts w:cs="Arial"/>
                <w:lang w:val="en-US" w:eastAsia="en-GB"/>
              </w:rPr>
              <w:t>746668, 753332, 768000, 791000</w:t>
            </w:r>
          </w:p>
        </w:tc>
      </w:tr>
      <w:tr w:rsidR="00521CC8" w:rsidRPr="00A1115A" w14:paraId="669CE954" w14:textId="77777777" w:rsidTr="002F3B61">
        <w:trPr>
          <w:trHeight w:val="187"/>
          <w:jc w:val="center"/>
        </w:trPr>
        <w:tc>
          <w:tcPr>
            <w:tcW w:w="6535" w:type="dxa"/>
            <w:gridSpan w:val="2"/>
          </w:tcPr>
          <w:p w14:paraId="317813D0" w14:textId="77777777" w:rsidR="00521CC8" w:rsidRPr="00A1115A" w:rsidRDefault="00521CC8" w:rsidP="002F3B61">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2CB02265" w14:textId="77777777" w:rsidR="00521CC8" w:rsidRPr="00A1115A" w:rsidRDefault="00521CC8" w:rsidP="00521CC8"/>
    <w:p w14:paraId="7C243F39" w14:textId="77777777" w:rsidR="00521CC8" w:rsidRPr="00A1115A" w:rsidRDefault="00521CC8" w:rsidP="00521CC8">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521CC8" w:rsidRPr="00A1115A" w14:paraId="56E29D11" w14:textId="77777777" w:rsidTr="002F3B61">
        <w:trPr>
          <w:trHeight w:val="187"/>
          <w:jc w:val="center"/>
        </w:trPr>
        <w:tc>
          <w:tcPr>
            <w:tcW w:w="1435" w:type="dxa"/>
          </w:tcPr>
          <w:p w14:paraId="159A794D" w14:textId="77777777" w:rsidR="00521CC8" w:rsidRPr="00A1115A" w:rsidRDefault="00521CC8" w:rsidP="002F3B61">
            <w:pPr>
              <w:pStyle w:val="TAH"/>
              <w:rPr>
                <w:lang w:val="en-US"/>
              </w:rPr>
            </w:pPr>
            <w:r w:rsidRPr="00A1115A">
              <w:rPr>
                <w:lang w:val="en-US"/>
              </w:rPr>
              <w:t>Channel Bandwidth</w:t>
            </w:r>
          </w:p>
        </w:tc>
        <w:tc>
          <w:tcPr>
            <w:tcW w:w="5100" w:type="dxa"/>
          </w:tcPr>
          <w:p w14:paraId="622C41BB" w14:textId="77777777" w:rsidR="00521CC8" w:rsidRPr="00A1115A" w:rsidRDefault="00521CC8" w:rsidP="002F3B61">
            <w:pPr>
              <w:pStyle w:val="TAH"/>
              <w:rPr>
                <w:lang w:val="en-US"/>
              </w:rPr>
            </w:pPr>
            <w:r w:rsidRPr="00A1115A">
              <w:rPr>
                <w:lang w:val="en-US"/>
              </w:rPr>
              <w:t>Allowed N</w:t>
            </w:r>
            <w:r w:rsidRPr="00A1115A">
              <w:rPr>
                <w:vertAlign w:val="subscript"/>
                <w:lang w:val="en-US"/>
              </w:rPr>
              <w:t>REF</w:t>
            </w:r>
          </w:p>
        </w:tc>
      </w:tr>
      <w:tr w:rsidR="00521CC8" w:rsidRPr="00A1115A" w14:paraId="63FA6E62" w14:textId="77777777" w:rsidTr="002F3B61">
        <w:trPr>
          <w:trHeight w:val="187"/>
          <w:jc w:val="center"/>
        </w:trPr>
        <w:tc>
          <w:tcPr>
            <w:tcW w:w="1435" w:type="dxa"/>
          </w:tcPr>
          <w:p w14:paraId="4EB071DD" w14:textId="77777777" w:rsidR="00521CC8" w:rsidRPr="00A1115A" w:rsidRDefault="00521CC8" w:rsidP="002F3B61">
            <w:pPr>
              <w:pStyle w:val="TAL"/>
              <w:rPr>
                <w:lang w:val="en-US"/>
              </w:rPr>
            </w:pPr>
            <w:r w:rsidRPr="00A1115A">
              <w:rPr>
                <w:lang w:val="en-US"/>
              </w:rPr>
              <w:t>20 MHz</w:t>
            </w:r>
          </w:p>
        </w:tc>
        <w:tc>
          <w:tcPr>
            <w:tcW w:w="5100" w:type="dxa"/>
          </w:tcPr>
          <w:p w14:paraId="620CF935"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26C162DD"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521CC8" w:rsidRPr="00A1115A" w14:paraId="0AFF2FD1" w14:textId="77777777" w:rsidTr="002F3B61">
        <w:trPr>
          <w:trHeight w:val="187"/>
          <w:jc w:val="center"/>
        </w:trPr>
        <w:tc>
          <w:tcPr>
            <w:tcW w:w="1435" w:type="dxa"/>
          </w:tcPr>
          <w:p w14:paraId="196984FD" w14:textId="77777777" w:rsidR="00521CC8" w:rsidRPr="00A1115A" w:rsidRDefault="00521CC8" w:rsidP="002F3B61">
            <w:pPr>
              <w:pStyle w:val="TAL"/>
              <w:rPr>
                <w:lang w:val="en-US"/>
              </w:rPr>
            </w:pPr>
            <w:r w:rsidRPr="00A1115A">
              <w:rPr>
                <w:lang w:val="en-US"/>
              </w:rPr>
              <w:t>40 MHz</w:t>
            </w:r>
          </w:p>
        </w:tc>
        <w:tc>
          <w:tcPr>
            <w:tcW w:w="5100" w:type="dxa"/>
          </w:tcPr>
          <w:p w14:paraId="001F9A28"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5769A581"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872332</w:t>
            </w:r>
          </w:p>
        </w:tc>
      </w:tr>
      <w:tr w:rsidR="00521CC8" w:rsidRPr="00A1115A" w14:paraId="693040B7" w14:textId="77777777" w:rsidTr="002F3B61">
        <w:trPr>
          <w:trHeight w:val="187"/>
          <w:jc w:val="center"/>
        </w:trPr>
        <w:tc>
          <w:tcPr>
            <w:tcW w:w="1435" w:type="dxa"/>
          </w:tcPr>
          <w:p w14:paraId="7ADA20A4" w14:textId="77777777" w:rsidR="00521CC8" w:rsidRPr="00A1115A" w:rsidRDefault="00521CC8" w:rsidP="002F3B61">
            <w:pPr>
              <w:pStyle w:val="TAL"/>
              <w:rPr>
                <w:lang w:val="en-US"/>
              </w:rPr>
            </w:pPr>
            <w:r w:rsidRPr="00A1115A">
              <w:rPr>
                <w:lang w:val="en-US"/>
              </w:rPr>
              <w:t>60 MHz</w:t>
            </w:r>
          </w:p>
        </w:tc>
        <w:tc>
          <w:tcPr>
            <w:tcW w:w="5100" w:type="dxa"/>
          </w:tcPr>
          <w:p w14:paraId="1D232ADE"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521CC8" w:rsidRPr="00A1115A" w14:paraId="1C22F025" w14:textId="77777777" w:rsidTr="002F3B61">
        <w:trPr>
          <w:trHeight w:val="187"/>
          <w:jc w:val="center"/>
        </w:trPr>
        <w:tc>
          <w:tcPr>
            <w:tcW w:w="1435" w:type="dxa"/>
          </w:tcPr>
          <w:p w14:paraId="7B2FA3EA" w14:textId="77777777" w:rsidR="00521CC8" w:rsidRPr="00A1115A" w:rsidRDefault="00521CC8" w:rsidP="002F3B61">
            <w:pPr>
              <w:pStyle w:val="TAL"/>
              <w:rPr>
                <w:lang w:val="en-US"/>
              </w:rPr>
            </w:pPr>
            <w:r w:rsidRPr="00A1115A">
              <w:rPr>
                <w:lang w:val="en-US"/>
              </w:rPr>
              <w:t>80 MHz</w:t>
            </w:r>
          </w:p>
        </w:tc>
        <w:tc>
          <w:tcPr>
            <w:tcW w:w="5100" w:type="dxa"/>
          </w:tcPr>
          <w:p w14:paraId="6DB03660"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521CC8" w:rsidRPr="00A1115A" w14:paraId="64256AD5" w14:textId="77777777" w:rsidTr="002F3B61">
        <w:trPr>
          <w:trHeight w:val="187"/>
          <w:jc w:val="center"/>
        </w:trPr>
        <w:tc>
          <w:tcPr>
            <w:tcW w:w="1435" w:type="dxa"/>
          </w:tcPr>
          <w:p w14:paraId="03638B3E" w14:textId="77777777" w:rsidR="00521CC8" w:rsidRPr="00A1115A" w:rsidRDefault="00521CC8" w:rsidP="002F3B61">
            <w:pPr>
              <w:pStyle w:val="TAL"/>
              <w:rPr>
                <w:lang w:val="en-US"/>
              </w:rPr>
            </w:pPr>
            <w:r>
              <w:rPr>
                <w:rFonts w:cs="Arial"/>
                <w:lang w:val="en-US" w:eastAsia="en-GB"/>
              </w:rPr>
              <w:t>100 MHz</w:t>
            </w:r>
          </w:p>
        </w:tc>
        <w:tc>
          <w:tcPr>
            <w:tcW w:w="5100" w:type="dxa"/>
          </w:tcPr>
          <w:p w14:paraId="1CE18E29" w14:textId="77777777" w:rsidR="00521CC8" w:rsidRDefault="00521CC8" w:rsidP="002F3B61">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14177D0F" w14:textId="77777777" w:rsidR="00521CC8" w:rsidRPr="00A1115A" w:rsidRDefault="00521CC8" w:rsidP="002F3B61">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0A806B0A" w14:textId="77777777" w:rsidR="00521CC8" w:rsidRDefault="00521CC8" w:rsidP="00521CC8"/>
    <w:p w14:paraId="7B970332" w14:textId="77777777" w:rsidR="00521CC8" w:rsidRPr="00A1115A" w:rsidRDefault="00521CC8" w:rsidP="00521CC8">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521CC8" w:rsidRPr="00A1115A" w14:paraId="730AFDBD" w14:textId="77777777" w:rsidTr="002F3B61">
        <w:trPr>
          <w:trHeight w:val="187"/>
          <w:jc w:val="center"/>
        </w:trPr>
        <w:tc>
          <w:tcPr>
            <w:tcW w:w="1435" w:type="dxa"/>
          </w:tcPr>
          <w:p w14:paraId="6B628794" w14:textId="77777777" w:rsidR="00521CC8" w:rsidRPr="00A1115A" w:rsidRDefault="00521CC8" w:rsidP="002F3B61">
            <w:pPr>
              <w:pStyle w:val="TAH"/>
              <w:rPr>
                <w:lang w:val="en-US"/>
              </w:rPr>
            </w:pPr>
            <w:r w:rsidRPr="00A1115A">
              <w:rPr>
                <w:lang w:val="en-US"/>
              </w:rPr>
              <w:t>Channel Bandwidth</w:t>
            </w:r>
          </w:p>
        </w:tc>
        <w:tc>
          <w:tcPr>
            <w:tcW w:w="5100" w:type="dxa"/>
          </w:tcPr>
          <w:p w14:paraId="3DF820B1" w14:textId="77777777" w:rsidR="00521CC8" w:rsidRPr="00A1115A" w:rsidRDefault="00521CC8" w:rsidP="002F3B61">
            <w:pPr>
              <w:pStyle w:val="TAH"/>
              <w:rPr>
                <w:lang w:val="en-US"/>
              </w:rPr>
            </w:pPr>
            <w:r w:rsidRPr="00A1115A">
              <w:rPr>
                <w:lang w:val="en-US"/>
              </w:rPr>
              <w:t>Allowed N</w:t>
            </w:r>
            <w:r w:rsidRPr="00A1115A">
              <w:rPr>
                <w:vertAlign w:val="subscript"/>
                <w:lang w:val="en-US"/>
              </w:rPr>
              <w:t>REF</w:t>
            </w:r>
          </w:p>
        </w:tc>
      </w:tr>
      <w:tr w:rsidR="00521CC8" w:rsidRPr="00A1115A" w14:paraId="784FD00F" w14:textId="77777777" w:rsidTr="002F3B61">
        <w:trPr>
          <w:trHeight w:val="187"/>
          <w:jc w:val="center"/>
        </w:trPr>
        <w:tc>
          <w:tcPr>
            <w:tcW w:w="1435" w:type="dxa"/>
          </w:tcPr>
          <w:p w14:paraId="07B53AE4" w14:textId="77777777" w:rsidR="00521CC8" w:rsidRPr="00A1115A" w:rsidRDefault="00521CC8" w:rsidP="002F3B61">
            <w:pPr>
              <w:pStyle w:val="TAL"/>
              <w:rPr>
                <w:lang w:val="en-US"/>
              </w:rPr>
            </w:pPr>
            <w:r w:rsidRPr="00A1115A">
              <w:rPr>
                <w:lang w:val="en-US"/>
              </w:rPr>
              <w:t>20 MHz</w:t>
            </w:r>
          </w:p>
        </w:tc>
        <w:tc>
          <w:tcPr>
            <w:tcW w:w="5100" w:type="dxa"/>
          </w:tcPr>
          <w:p w14:paraId="4EA100CA"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1A8158F"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521CC8" w:rsidRPr="00A1115A" w14:paraId="33B934A2" w14:textId="77777777" w:rsidTr="002F3B61">
        <w:trPr>
          <w:trHeight w:val="187"/>
          <w:jc w:val="center"/>
        </w:trPr>
        <w:tc>
          <w:tcPr>
            <w:tcW w:w="1435" w:type="dxa"/>
          </w:tcPr>
          <w:p w14:paraId="28EDC9BC" w14:textId="77777777" w:rsidR="00521CC8" w:rsidRPr="00A1115A" w:rsidRDefault="00521CC8" w:rsidP="002F3B61">
            <w:pPr>
              <w:pStyle w:val="TAL"/>
              <w:rPr>
                <w:lang w:val="en-US"/>
              </w:rPr>
            </w:pPr>
            <w:r w:rsidRPr="00A1115A">
              <w:rPr>
                <w:lang w:val="en-US"/>
              </w:rPr>
              <w:t>40 MHz</w:t>
            </w:r>
          </w:p>
        </w:tc>
        <w:tc>
          <w:tcPr>
            <w:tcW w:w="5100" w:type="dxa"/>
          </w:tcPr>
          <w:p w14:paraId="4560F58E"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521CC8" w:rsidRPr="00A1115A" w14:paraId="18F73101" w14:textId="77777777" w:rsidTr="002F3B61">
        <w:trPr>
          <w:trHeight w:val="187"/>
          <w:jc w:val="center"/>
        </w:trPr>
        <w:tc>
          <w:tcPr>
            <w:tcW w:w="1435" w:type="dxa"/>
          </w:tcPr>
          <w:p w14:paraId="632501D7" w14:textId="77777777" w:rsidR="00521CC8" w:rsidRPr="00A1115A" w:rsidRDefault="00521CC8" w:rsidP="002F3B61">
            <w:pPr>
              <w:pStyle w:val="TAL"/>
              <w:rPr>
                <w:lang w:val="en-US"/>
              </w:rPr>
            </w:pPr>
            <w:r w:rsidRPr="00A1115A">
              <w:rPr>
                <w:lang w:val="en-US"/>
              </w:rPr>
              <w:t>60 MHz</w:t>
            </w:r>
          </w:p>
        </w:tc>
        <w:tc>
          <w:tcPr>
            <w:tcW w:w="5100" w:type="dxa"/>
          </w:tcPr>
          <w:p w14:paraId="1DC490E4"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521CC8" w:rsidRPr="00A1115A" w14:paraId="38335A6D" w14:textId="77777777" w:rsidTr="002F3B61">
        <w:trPr>
          <w:trHeight w:val="187"/>
          <w:jc w:val="center"/>
        </w:trPr>
        <w:tc>
          <w:tcPr>
            <w:tcW w:w="1435" w:type="dxa"/>
          </w:tcPr>
          <w:p w14:paraId="5E1FB35A" w14:textId="77777777" w:rsidR="00521CC8" w:rsidRPr="00A1115A" w:rsidRDefault="00521CC8" w:rsidP="002F3B61">
            <w:pPr>
              <w:pStyle w:val="TAL"/>
              <w:rPr>
                <w:lang w:val="en-US"/>
              </w:rPr>
            </w:pPr>
            <w:r w:rsidRPr="00A1115A">
              <w:rPr>
                <w:lang w:val="en-US"/>
              </w:rPr>
              <w:t>80 MHz</w:t>
            </w:r>
          </w:p>
        </w:tc>
        <w:tc>
          <w:tcPr>
            <w:tcW w:w="5100" w:type="dxa"/>
          </w:tcPr>
          <w:p w14:paraId="0130622F" w14:textId="77777777" w:rsidR="00521CC8" w:rsidRPr="00A1115A" w:rsidRDefault="00521CC8" w:rsidP="002F3B6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521CC8" w:rsidRPr="00A1115A" w14:paraId="78BEBFA2" w14:textId="77777777" w:rsidTr="002F3B61">
        <w:trPr>
          <w:trHeight w:val="187"/>
          <w:jc w:val="center"/>
        </w:trPr>
        <w:tc>
          <w:tcPr>
            <w:tcW w:w="1435" w:type="dxa"/>
          </w:tcPr>
          <w:p w14:paraId="2520C7AA" w14:textId="77777777" w:rsidR="00521CC8" w:rsidRPr="00A1115A" w:rsidRDefault="00521CC8" w:rsidP="002F3B61">
            <w:pPr>
              <w:pStyle w:val="TAL"/>
              <w:rPr>
                <w:lang w:val="en-US"/>
              </w:rPr>
            </w:pPr>
            <w:r>
              <w:rPr>
                <w:lang w:val="en-US" w:eastAsia="en-GB"/>
              </w:rPr>
              <w:t>100 MHz</w:t>
            </w:r>
          </w:p>
        </w:tc>
        <w:tc>
          <w:tcPr>
            <w:tcW w:w="5100" w:type="dxa"/>
          </w:tcPr>
          <w:p w14:paraId="75988F4F" w14:textId="77777777" w:rsidR="00521CC8" w:rsidRPr="00A1115A" w:rsidRDefault="00521CC8" w:rsidP="002F3B61">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1144D" w14:textId="77777777" w:rsidR="00B71B66" w:rsidRDefault="00B71B66">
      <w:r>
        <w:separator/>
      </w:r>
    </w:p>
  </w:endnote>
  <w:endnote w:type="continuationSeparator" w:id="0">
    <w:p w14:paraId="75997973" w14:textId="77777777" w:rsidR="00B71B66" w:rsidRDefault="00B71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1A043" w14:textId="77777777" w:rsidR="00B71B66" w:rsidRDefault="00B71B66">
      <w:r>
        <w:separator/>
      </w:r>
    </w:p>
  </w:footnote>
  <w:footnote w:type="continuationSeparator" w:id="0">
    <w:p w14:paraId="59561F0F" w14:textId="77777777" w:rsidR="00B71B66" w:rsidRDefault="00B71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8F"/>
    <w:rsid w:val="000A6394"/>
    <w:rsid w:val="000B7FED"/>
    <w:rsid w:val="000C038A"/>
    <w:rsid w:val="000C6598"/>
    <w:rsid w:val="000D44B3"/>
    <w:rsid w:val="00145D43"/>
    <w:rsid w:val="00192C46"/>
    <w:rsid w:val="001A08B3"/>
    <w:rsid w:val="001A7B60"/>
    <w:rsid w:val="001B52F0"/>
    <w:rsid w:val="001B7A65"/>
    <w:rsid w:val="001E41F3"/>
    <w:rsid w:val="001E5F71"/>
    <w:rsid w:val="002154BE"/>
    <w:rsid w:val="002354F5"/>
    <w:rsid w:val="0026004D"/>
    <w:rsid w:val="002640DD"/>
    <w:rsid w:val="002744F1"/>
    <w:rsid w:val="00275D12"/>
    <w:rsid w:val="00284FEB"/>
    <w:rsid w:val="002860C4"/>
    <w:rsid w:val="002B5741"/>
    <w:rsid w:val="002D049B"/>
    <w:rsid w:val="002E472E"/>
    <w:rsid w:val="002F3A64"/>
    <w:rsid w:val="002F590C"/>
    <w:rsid w:val="00305409"/>
    <w:rsid w:val="00317EDC"/>
    <w:rsid w:val="003609EF"/>
    <w:rsid w:val="0036231A"/>
    <w:rsid w:val="00374DD4"/>
    <w:rsid w:val="003E1A36"/>
    <w:rsid w:val="00410371"/>
    <w:rsid w:val="004242F1"/>
    <w:rsid w:val="0044537A"/>
    <w:rsid w:val="004B75B7"/>
    <w:rsid w:val="005141D9"/>
    <w:rsid w:val="0051580D"/>
    <w:rsid w:val="00521CC8"/>
    <w:rsid w:val="00547111"/>
    <w:rsid w:val="00592D74"/>
    <w:rsid w:val="005A27A0"/>
    <w:rsid w:val="005E2C44"/>
    <w:rsid w:val="00621188"/>
    <w:rsid w:val="006257ED"/>
    <w:rsid w:val="00653DE4"/>
    <w:rsid w:val="00665C47"/>
    <w:rsid w:val="00695808"/>
    <w:rsid w:val="006B46FB"/>
    <w:rsid w:val="006E21FB"/>
    <w:rsid w:val="007218A4"/>
    <w:rsid w:val="00792342"/>
    <w:rsid w:val="007977A8"/>
    <w:rsid w:val="007B512A"/>
    <w:rsid w:val="007C2097"/>
    <w:rsid w:val="007D6A07"/>
    <w:rsid w:val="007F7259"/>
    <w:rsid w:val="008040A8"/>
    <w:rsid w:val="00812EF7"/>
    <w:rsid w:val="00817C1C"/>
    <w:rsid w:val="008279FA"/>
    <w:rsid w:val="008626E7"/>
    <w:rsid w:val="00870EE7"/>
    <w:rsid w:val="008863B9"/>
    <w:rsid w:val="008A45A6"/>
    <w:rsid w:val="008D3CCC"/>
    <w:rsid w:val="008F3789"/>
    <w:rsid w:val="008F686C"/>
    <w:rsid w:val="009148DE"/>
    <w:rsid w:val="00931C95"/>
    <w:rsid w:val="00941E30"/>
    <w:rsid w:val="009777D9"/>
    <w:rsid w:val="00991B88"/>
    <w:rsid w:val="009A5753"/>
    <w:rsid w:val="009A579D"/>
    <w:rsid w:val="009E3297"/>
    <w:rsid w:val="009F734F"/>
    <w:rsid w:val="00A15DE6"/>
    <w:rsid w:val="00A246B6"/>
    <w:rsid w:val="00A47E70"/>
    <w:rsid w:val="00A50CF0"/>
    <w:rsid w:val="00A64F3D"/>
    <w:rsid w:val="00A7671C"/>
    <w:rsid w:val="00AA2CBC"/>
    <w:rsid w:val="00AC18B4"/>
    <w:rsid w:val="00AC5820"/>
    <w:rsid w:val="00AD1CD8"/>
    <w:rsid w:val="00B258BB"/>
    <w:rsid w:val="00B67B97"/>
    <w:rsid w:val="00B71B66"/>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B11"/>
    <w:rsid w:val="00EB09B7"/>
    <w:rsid w:val="00EE7D7C"/>
    <w:rsid w:val="00F25D98"/>
    <w:rsid w:val="00F300FB"/>
    <w:rsid w:val="00F72DB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521C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uiPriority w:val="99"/>
    <w:qFormat/>
    <w:rsid w:val="00521CC8"/>
    <w:rPr>
      <w:rFonts w:ascii="Arial" w:hAnsi="Arial"/>
      <w:sz w:val="18"/>
      <w:lang w:val="en-GB" w:eastAsia="en-US"/>
    </w:rPr>
  </w:style>
  <w:style w:type="character" w:customStyle="1" w:styleId="THChar">
    <w:name w:val="TH Char"/>
    <w:link w:val="TH"/>
    <w:qFormat/>
    <w:rsid w:val="00521CC8"/>
    <w:rPr>
      <w:rFonts w:ascii="Arial" w:hAnsi="Arial"/>
      <w:b/>
      <w:lang w:val="en-GB" w:eastAsia="en-US"/>
    </w:rPr>
  </w:style>
  <w:style w:type="character" w:customStyle="1" w:styleId="TAHCar">
    <w:name w:val="TAH Car"/>
    <w:link w:val="TAH"/>
    <w:uiPriority w:val="99"/>
    <w:qFormat/>
    <w:rsid w:val="00521CC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1CC8"/>
    <w:rPr>
      <w:rFonts w:ascii="Arial" w:hAnsi="Arial"/>
      <w:sz w:val="28"/>
      <w:lang w:val="en-GB" w:eastAsia="en-US"/>
    </w:rPr>
  </w:style>
  <w:style w:type="character" w:customStyle="1" w:styleId="TANChar">
    <w:name w:val="TAN Char"/>
    <w:link w:val="TAN"/>
    <w:qFormat/>
    <w:rsid w:val="00521CC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21CC8"/>
    <w:rPr>
      <w:rFonts w:ascii="Arial" w:hAnsi="Arial"/>
      <w:sz w:val="24"/>
      <w:lang w:val="en-GB" w:eastAsia="en-US"/>
    </w:rPr>
  </w:style>
  <w:style w:type="character" w:customStyle="1" w:styleId="TALCar">
    <w:name w:val="TAL Car"/>
    <w:link w:val="TAL"/>
    <w:qFormat/>
    <w:rsid w:val="00521CC8"/>
    <w:rPr>
      <w:rFonts w:ascii="Arial" w:hAnsi="Arial"/>
      <w:sz w:val="18"/>
      <w:lang w:val="en-GB" w:eastAsia="en-US"/>
    </w:rPr>
  </w:style>
  <w:style w:type="character" w:customStyle="1" w:styleId="EQChar">
    <w:name w:val="EQ Char"/>
    <w:link w:val="EQ"/>
    <w:qFormat/>
    <w:rsid w:val="00521CC8"/>
    <w:rPr>
      <w:rFonts w:ascii="Times New Roman" w:hAnsi="Times New Roman"/>
      <w:noProof/>
      <w:lang w:val="en-GB" w:eastAsia="en-US"/>
    </w:rPr>
  </w:style>
  <w:style w:type="character" w:customStyle="1" w:styleId="B1Char">
    <w:name w:val="B1 Char"/>
    <w:link w:val="B1"/>
    <w:qFormat/>
    <w:locked/>
    <w:rsid w:val="00812EF7"/>
    <w:rPr>
      <w:rFonts w:ascii="Times New Roman" w:hAnsi="Times New Roman"/>
      <w:lang w:val="en-GB" w:eastAsia="en-US"/>
    </w:rPr>
  </w:style>
  <w:style w:type="character" w:customStyle="1" w:styleId="B2Char">
    <w:name w:val="B2 Char"/>
    <w:link w:val="B2"/>
    <w:qFormat/>
    <w:locked/>
    <w:rsid w:val="00812EF7"/>
    <w:rPr>
      <w:rFonts w:ascii="Times New Roman" w:hAnsi="Times New Roman"/>
      <w:lang w:val="en-GB" w:eastAsia="en-US"/>
    </w:rPr>
  </w:style>
  <w:style w:type="paragraph" w:styleId="Revision">
    <w:name w:val="Revision"/>
    <w:hidden/>
    <w:uiPriority w:val="99"/>
    <w:semiHidden/>
    <w:rsid w:val="00274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2225</Words>
  <Characters>12689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2023-11-02T18:56:00Z</dcterms:created>
  <dcterms:modified xsi:type="dcterms:W3CDTF">2023-11-03T16:34:00Z</dcterms:modified>
</cp:coreProperties>
</file>